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757B" w14:textId="3ACF3B87" w:rsidR="00831C01" w:rsidRDefault="00831C01" w:rsidP="00831C01">
      <w:pPr>
        <w:pStyle w:val="CRCoverPage"/>
        <w:tabs>
          <w:tab w:val="right" w:pos="9639"/>
        </w:tabs>
        <w:spacing w:after="0"/>
        <w:rPr>
          <w:b/>
          <w:i/>
          <w:noProof/>
          <w:sz w:val="28"/>
        </w:rPr>
      </w:pPr>
      <w:bookmarkStart w:id="0" w:name="_Hlk497909361"/>
      <w:bookmarkStart w:id="1" w:name="_Toc525607243"/>
      <w:bookmarkStart w:id="2" w:name="historyclause"/>
      <w:r w:rsidRPr="00395031">
        <w:rPr>
          <w:b/>
          <w:noProof/>
          <w:sz w:val="24"/>
        </w:rPr>
        <w:t xml:space="preserve">3GPP TSG-RAN </w:t>
      </w:r>
      <w:r w:rsidRPr="001C758F">
        <w:rPr>
          <w:b/>
          <w:noProof/>
          <w:sz w:val="24"/>
        </w:rPr>
        <w:t xml:space="preserve">WG4 </w:t>
      </w:r>
      <w:r>
        <w:rPr>
          <w:b/>
          <w:noProof/>
          <w:sz w:val="24"/>
        </w:rPr>
        <w:t>#88bis</w:t>
      </w:r>
      <w:r>
        <w:rPr>
          <w:b/>
          <w:i/>
          <w:noProof/>
          <w:sz w:val="24"/>
        </w:rPr>
        <w:t xml:space="preserve"> </w:t>
      </w:r>
      <w:r>
        <w:rPr>
          <w:b/>
          <w:i/>
          <w:noProof/>
          <w:sz w:val="28"/>
        </w:rPr>
        <w:tab/>
        <w:t>R4-</w:t>
      </w:r>
      <w:r w:rsidRPr="00A7336C">
        <w:rPr>
          <w:b/>
          <w:i/>
          <w:noProof/>
          <w:sz w:val="28"/>
        </w:rPr>
        <w:t>18</w:t>
      </w:r>
      <w:r>
        <w:rPr>
          <w:b/>
          <w:i/>
          <w:noProof/>
          <w:sz w:val="28"/>
        </w:rPr>
        <w:t>1</w:t>
      </w:r>
      <w:r w:rsidR="00FE5E09">
        <w:rPr>
          <w:b/>
          <w:i/>
          <w:noProof/>
          <w:sz w:val="28"/>
        </w:rPr>
        <w:t>2668</w:t>
      </w:r>
    </w:p>
    <w:p w14:paraId="535FE9E4" w14:textId="77777777" w:rsidR="00831C01" w:rsidRPr="000F1261" w:rsidRDefault="00831C01" w:rsidP="00831C01">
      <w:pPr>
        <w:pStyle w:val="CRCoverPage"/>
        <w:outlineLvl w:val="0"/>
        <w:rPr>
          <w:b/>
          <w:noProof/>
          <w:sz w:val="24"/>
        </w:rPr>
      </w:pPr>
      <w:bookmarkStart w:id="3" w:name="_Hlk506364675"/>
      <w:r>
        <w:rPr>
          <w:rFonts w:eastAsia="SimSun"/>
          <w:b/>
          <w:sz w:val="24"/>
          <w:szCs w:val="24"/>
          <w:lang w:val="en-US" w:eastAsia="zh-CN"/>
        </w:rPr>
        <w:t>Chengdu, P.R. China,</w:t>
      </w:r>
      <w:r w:rsidRPr="00405C7C">
        <w:rPr>
          <w:rFonts w:eastAsia="SimSun"/>
          <w:b/>
          <w:sz w:val="24"/>
          <w:szCs w:val="24"/>
          <w:lang w:val="en-US" w:eastAsia="zh-CN"/>
        </w:rPr>
        <w:t xml:space="preserve"> </w:t>
      </w:r>
      <w:r>
        <w:rPr>
          <w:rFonts w:eastAsia="SimSun"/>
          <w:b/>
          <w:sz w:val="24"/>
          <w:szCs w:val="24"/>
          <w:lang w:val="en-US" w:eastAsia="zh-CN"/>
        </w:rPr>
        <w:t xml:space="preserve">8 – 12 October </w:t>
      </w:r>
      <w:r w:rsidRPr="00405C7C">
        <w:rPr>
          <w:rFonts w:eastAsia="SimSun"/>
          <w:b/>
          <w:sz w:val="24"/>
          <w:szCs w:val="24"/>
          <w:lang w:val="en-US" w:eastAsia="zh-CN"/>
        </w:rPr>
        <w:t>2018</w:t>
      </w:r>
      <w:bookmarkEnd w:id="3"/>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C01" w14:paraId="139E65DB" w14:textId="77777777" w:rsidTr="00027ABB">
        <w:tc>
          <w:tcPr>
            <w:tcW w:w="9641" w:type="dxa"/>
            <w:gridSpan w:val="9"/>
            <w:tcBorders>
              <w:top w:val="single" w:sz="4" w:space="0" w:color="auto"/>
              <w:left w:val="single" w:sz="4" w:space="0" w:color="auto"/>
              <w:right w:val="single" w:sz="4" w:space="0" w:color="auto"/>
            </w:tcBorders>
          </w:tcPr>
          <w:bookmarkEnd w:id="0"/>
          <w:p w14:paraId="219CB37C" w14:textId="77777777" w:rsidR="00831C01" w:rsidRDefault="00831C01" w:rsidP="00027ABB">
            <w:pPr>
              <w:pStyle w:val="CRCoverPage"/>
              <w:spacing w:after="0"/>
              <w:jc w:val="right"/>
              <w:rPr>
                <w:i/>
                <w:noProof/>
              </w:rPr>
            </w:pPr>
            <w:r>
              <w:rPr>
                <w:i/>
                <w:noProof/>
                <w:sz w:val="14"/>
              </w:rPr>
              <w:t>CR-Form-v11.2</w:t>
            </w:r>
          </w:p>
        </w:tc>
      </w:tr>
      <w:tr w:rsidR="00831C01" w14:paraId="6EC82E80" w14:textId="77777777" w:rsidTr="00027ABB">
        <w:tc>
          <w:tcPr>
            <w:tcW w:w="9641" w:type="dxa"/>
            <w:gridSpan w:val="9"/>
            <w:tcBorders>
              <w:left w:val="single" w:sz="4" w:space="0" w:color="auto"/>
              <w:right w:val="single" w:sz="4" w:space="0" w:color="auto"/>
            </w:tcBorders>
          </w:tcPr>
          <w:p w14:paraId="3EB632D0" w14:textId="77777777" w:rsidR="00831C01" w:rsidRDefault="00831C01" w:rsidP="00027ABB">
            <w:pPr>
              <w:pStyle w:val="CRCoverPage"/>
              <w:spacing w:after="0"/>
              <w:jc w:val="center"/>
              <w:rPr>
                <w:noProof/>
              </w:rPr>
            </w:pPr>
            <w:r>
              <w:rPr>
                <w:b/>
                <w:noProof/>
                <w:sz w:val="32"/>
              </w:rPr>
              <w:t>CHANGE REQUEST</w:t>
            </w:r>
          </w:p>
        </w:tc>
      </w:tr>
      <w:tr w:rsidR="00831C01" w14:paraId="518CD935" w14:textId="77777777" w:rsidTr="00027ABB">
        <w:tc>
          <w:tcPr>
            <w:tcW w:w="9641" w:type="dxa"/>
            <w:gridSpan w:val="9"/>
            <w:tcBorders>
              <w:left w:val="single" w:sz="4" w:space="0" w:color="auto"/>
              <w:right w:val="single" w:sz="4" w:space="0" w:color="auto"/>
            </w:tcBorders>
          </w:tcPr>
          <w:p w14:paraId="10ACD5A5" w14:textId="77777777" w:rsidR="00831C01" w:rsidRDefault="00831C01" w:rsidP="00027ABB">
            <w:pPr>
              <w:pStyle w:val="CRCoverPage"/>
              <w:spacing w:after="0"/>
              <w:rPr>
                <w:noProof/>
                <w:sz w:val="8"/>
                <w:szCs w:val="8"/>
              </w:rPr>
            </w:pPr>
          </w:p>
        </w:tc>
      </w:tr>
      <w:tr w:rsidR="00831C01" w14:paraId="5FC239BC" w14:textId="77777777" w:rsidTr="00027ABB">
        <w:tc>
          <w:tcPr>
            <w:tcW w:w="142" w:type="dxa"/>
            <w:tcBorders>
              <w:left w:val="single" w:sz="4" w:space="0" w:color="auto"/>
            </w:tcBorders>
          </w:tcPr>
          <w:p w14:paraId="23759DEC" w14:textId="77777777" w:rsidR="00831C01" w:rsidRDefault="00831C01" w:rsidP="00027ABB">
            <w:pPr>
              <w:pStyle w:val="CRCoverPage"/>
              <w:spacing w:after="0"/>
              <w:jc w:val="right"/>
              <w:rPr>
                <w:noProof/>
              </w:rPr>
            </w:pPr>
          </w:p>
        </w:tc>
        <w:tc>
          <w:tcPr>
            <w:tcW w:w="2126" w:type="dxa"/>
            <w:shd w:val="pct30" w:color="FFFF00" w:fill="auto"/>
          </w:tcPr>
          <w:p w14:paraId="72382E23" w14:textId="4912E9B3" w:rsidR="00831C01" w:rsidRDefault="00831C01" w:rsidP="00027ABB">
            <w:pPr>
              <w:pStyle w:val="CRCoverPage"/>
              <w:spacing w:after="0"/>
              <w:rPr>
                <w:b/>
                <w:noProof/>
                <w:sz w:val="28"/>
              </w:rPr>
            </w:pPr>
            <w:r>
              <w:rPr>
                <w:b/>
                <w:noProof/>
                <w:sz w:val="28"/>
              </w:rPr>
              <w:t>38.133</w:t>
            </w:r>
          </w:p>
        </w:tc>
        <w:tc>
          <w:tcPr>
            <w:tcW w:w="709" w:type="dxa"/>
          </w:tcPr>
          <w:p w14:paraId="704EF8E3" w14:textId="77777777" w:rsidR="00831C01" w:rsidRDefault="00831C01" w:rsidP="00027ABB">
            <w:pPr>
              <w:pStyle w:val="CRCoverPage"/>
              <w:spacing w:after="0"/>
              <w:jc w:val="center"/>
              <w:rPr>
                <w:noProof/>
              </w:rPr>
            </w:pPr>
            <w:r>
              <w:rPr>
                <w:b/>
                <w:noProof/>
                <w:sz w:val="28"/>
              </w:rPr>
              <w:t>CR</w:t>
            </w:r>
          </w:p>
        </w:tc>
        <w:tc>
          <w:tcPr>
            <w:tcW w:w="1276" w:type="dxa"/>
            <w:shd w:val="pct30" w:color="FFFF00" w:fill="auto"/>
          </w:tcPr>
          <w:p w14:paraId="20AF0631" w14:textId="77777777" w:rsidR="00831C01" w:rsidRDefault="00831C01" w:rsidP="00027ABB">
            <w:pPr>
              <w:pStyle w:val="CRCoverPage"/>
              <w:spacing w:after="0"/>
              <w:rPr>
                <w:noProof/>
              </w:rPr>
            </w:pPr>
          </w:p>
        </w:tc>
        <w:tc>
          <w:tcPr>
            <w:tcW w:w="709" w:type="dxa"/>
          </w:tcPr>
          <w:p w14:paraId="758D44AA" w14:textId="77777777" w:rsidR="00831C01" w:rsidRDefault="00831C01" w:rsidP="00027ABB">
            <w:pPr>
              <w:pStyle w:val="CRCoverPage"/>
              <w:tabs>
                <w:tab w:val="right" w:pos="625"/>
              </w:tabs>
              <w:spacing w:after="0"/>
              <w:jc w:val="center"/>
              <w:rPr>
                <w:noProof/>
              </w:rPr>
            </w:pPr>
            <w:r>
              <w:rPr>
                <w:b/>
                <w:bCs/>
                <w:noProof/>
                <w:sz w:val="28"/>
              </w:rPr>
              <w:t>rev</w:t>
            </w:r>
          </w:p>
        </w:tc>
        <w:tc>
          <w:tcPr>
            <w:tcW w:w="425" w:type="dxa"/>
            <w:shd w:val="pct30" w:color="FFFF00" w:fill="auto"/>
          </w:tcPr>
          <w:p w14:paraId="479016CF" w14:textId="77777777" w:rsidR="00831C01" w:rsidRDefault="00831C01" w:rsidP="00027ABB">
            <w:pPr>
              <w:pStyle w:val="CRCoverPage"/>
              <w:spacing w:after="0"/>
              <w:jc w:val="center"/>
              <w:rPr>
                <w:b/>
                <w:noProof/>
              </w:rPr>
            </w:pPr>
            <w:r>
              <w:rPr>
                <w:b/>
                <w:noProof/>
                <w:sz w:val="32"/>
              </w:rPr>
              <w:t>-</w:t>
            </w:r>
          </w:p>
        </w:tc>
        <w:tc>
          <w:tcPr>
            <w:tcW w:w="2693" w:type="dxa"/>
          </w:tcPr>
          <w:p w14:paraId="7DC7D026" w14:textId="77777777" w:rsidR="00831C01" w:rsidRDefault="00831C01" w:rsidP="00027AB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89308C" w14:textId="08DB04E0" w:rsidR="00831C01" w:rsidRDefault="00831C01" w:rsidP="00027ABB">
            <w:pPr>
              <w:pStyle w:val="CRCoverPage"/>
              <w:spacing w:after="0"/>
              <w:jc w:val="center"/>
              <w:rPr>
                <w:noProof/>
              </w:rPr>
            </w:pPr>
            <w:r>
              <w:rPr>
                <w:b/>
                <w:noProof/>
                <w:sz w:val="32"/>
              </w:rPr>
              <w:t>15.2.0</w:t>
            </w:r>
          </w:p>
        </w:tc>
        <w:tc>
          <w:tcPr>
            <w:tcW w:w="143" w:type="dxa"/>
            <w:tcBorders>
              <w:right w:val="single" w:sz="4" w:space="0" w:color="auto"/>
            </w:tcBorders>
          </w:tcPr>
          <w:p w14:paraId="2B1856AF" w14:textId="77777777" w:rsidR="00831C01" w:rsidRDefault="00831C01" w:rsidP="00027ABB">
            <w:pPr>
              <w:pStyle w:val="CRCoverPage"/>
              <w:spacing w:after="0"/>
              <w:rPr>
                <w:noProof/>
              </w:rPr>
            </w:pPr>
          </w:p>
        </w:tc>
      </w:tr>
      <w:tr w:rsidR="00831C01" w14:paraId="2CAD05A7" w14:textId="77777777" w:rsidTr="00027ABB">
        <w:tc>
          <w:tcPr>
            <w:tcW w:w="9641" w:type="dxa"/>
            <w:gridSpan w:val="9"/>
            <w:tcBorders>
              <w:left w:val="single" w:sz="4" w:space="0" w:color="auto"/>
              <w:right w:val="single" w:sz="4" w:space="0" w:color="auto"/>
            </w:tcBorders>
          </w:tcPr>
          <w:p w14:paraId="392DCA0C" w14:textId="77777777" w:rsidR="00831C01" w:rsidRDefault="00831C01" w:rsidP="00027ABB">
            <w:pPr>
              <w:pStyle w:val="CRCoverPage"/>
              <w:spacing w:after="0"/>
              <w:rPr>
                <w:noProof/>
              </w:rPr>
            </w:pPr>
          </w:p>
        </w:tc>
      </w:tr>
      <w:tr w:rsidR="00831C01" w14:paraId="207093A3" w14:textId="77777777" w:rsidTr="00027ABB">
        <w:tc>
          <w:tcPr>
            <w:tcW w:w="9641" w:type="dxa"/>
            <w:gridSpan w:val="9"/>
            <w:tcBorders>
              <w:top w:val="single" w:sz="4" w:space="0" w:color="auto"/>
            </w:tcBorders>
          </w:tcPr>
          <w:p w14:paraId="04BEA29A" w14:textId="77777777" w:rsidR="00831C01" w:rsidRPr="00F25D98" w:rsidRDefault="00831C01" w:rsidP="00027A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31C01" w14:paraId="3E67EACA" w14:textId="77777777" w:rsidTr="00027ABB">
        <w:tc>
          <w:tcPr>
            <w:tcW w:w="9641" w:type="dxa"/>
            <w:gridSpan w:val="9"/>
          </w:tcPr>
          <w:p w14:paraId="19DC95B4" w14:textId="77777777" w:rsidR="00831C01" w:rsidRDefault="00831C01" w:rsidP="00027ABB">
            <w:pPr>
              <w:pStyle w:val="CRCoverPage"/>
              <w:spacing w:after="0"/>
              <w:rPr>
                <w:noProof/>
                <w:sz w:val="8"/>
                <w:szCs w:val="8"/>
              </w:rPr>
            </w:pPr>
          </w:p>
        </w:tc>
      </w:tr>
    </w:tbl>
    <w:p w14:paraId="33A71D67" w14:textId="77777777" w:rsidR="00831C01" w:rsidRDefault="00831C01" w:rsidP="00831C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C01" w14:paraId="5A564AE7" w14:textId="77777777" w:rsidTr="00027ABB">
        <w:tc>
          <w:tcPr>
            <w:tcW w:w="2835" w:type="dxa"/>
          </w:tcPr>
          <w:p w14:paraId="2D1FBFFA" w14:textId="77777777" w:rsidR="00831C01" w:rsidRDefault="00831C01" w:rsidP="00027ABB">
            <w:pPr>
              <w:pStyle w:val="CRCoverPage"/>
              <w:tabs>
                <w:tab w:val="right" w:pos="2751"/>
              </w:tabs>
              <w:spacing w:after="0"/>
              <w:rPr>
                <w:b/>
                <w:i/>
                <w:noProof/>
              </w:rPr>
            </w:pPr>
            <w:r>
              <w:rPr>
                <w:b/>
                <w:i/>
                <w:noProof/>
              </w:rPr>
              <w:t>Proposed change affects:</w:t>
            </w:r>
          </w:p>
        </w:tc>
        <w:tc>
          <w:tcPr>
            <w:tcW w:w="1418" w:type="dxa"/>
          </w:tcPr>
          <w:p w14:paraId="36149F34" w14:textId="77777777" w:rsidR="00831C01" w:rsidRDefault="00831C01" w:rsidP="00027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C6F5F" w14:textId="77777777" w:rsidR="00831C01" w:rsidRDefault="00831C01" w:rsidP="00027ABB">
            <w:pPr>
              <w:pStyle w:val="CRCoverPage"/>
              <w:spacing w:after="0"/>
              <w:jc w:val="center"/>
              <w:rPr>
                <w:b/>
                <w:caps/>
                <w:noProof/>
              </w:rPr>
            </w:pPr>
          </w:p>
        </w:tc>
        <w:tc>
          <w:tcPr>
            <w:tcW w:w="709" w:type="dxa"/>
            <w:tcBorders>
              <w:left w:val="single" w:sz="4" w:space="0" w:color="auto"/>
            </w:tcBorders>
          </w:tcPr>
          <w:p w14:paraId="53B9756A" w14:textId="77777777" w:rsidR="00831C01" w:rsidRDefault="00831C01" w:rsidP="00027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A3E8D" w14:textId="77777777" w:rsidR="00831C01" w:rsidRDefault="00831C01" w:rsidP="00027ABB">
            <w:pPr>
              <w:pStyle w:val="CRCoverPage"/>
              <w:spacing w:after="0"/>
              <w:jc w:val="center"/>
              <w:rPr>
                <w:b/>
                <w:caps/>
                <w:noProof/>
              </w:rPr>
            </w:pPr>
          </w:p>
        </w:tc>
        <w:tc>
          <w:tcPr>
            <w:tcW w:w="2126" w:type="dxa"/>
          </w:tcPr>
          <w:p w14:paraId="2B9E4EF0" w14:textId="77777777" w:rsidR="00831C01" w:rsidRDefault="00831C01" w:rsidP="00027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70B00" w14:textId="77777777" w:rsidR="00831C01" w:rsidRDefault="00831C01" w:rsidP="00027ABB">
            <w:pPr>
              <w:pStyle w:val="CRCoverPage"/>
              <w:spacing w:after="0"/>
              <w:jc w:val="center"/>
              <w:rPr>
                <w:b/>
                <w:caps/>
                <w:noProof/>
              </w:rPr>
            </w:pPr>
            <w:r>
              <w:rPr>
                <w:b/>
                <w:caps/>
                <w:noProof/>
              </w:rPr>
              <w:t>X</w:t>
            </w:r>
          </w:p>
        </w:tc>
        <w:tc>
          <w:tcPr>
            <w:tcW w:w="1418" w:type="dxa"/>
            <w:tcBorders>
              <w:left w:val="nil"/>
            </w:tcBorders>
          </w:tcPr>
          <w:p w14:paraId="077DF996" w14:textId="77777777" w:rsidR="00831C01" w:rsidRDefault="00831C01" w:rsidP="00027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CA944" w14:textId="77777777" w:rsidR="00831C01" w:rsidRDefault="00831C01" w:rsidP="00027ABB">
            <w:pPr>
              <w:pStyle w:val="CRCoverPage"/>
              <w:spacing w:after="0"/>
              <w:jc w:val="center"/>
              <w:rPr>
                <w:b/>
                <w:bCs/>
                <w:caps/>
                <w:noProof/>
              </w:rPr>
            </w:pPr>
          </w:p>
        </w:tc>
      </w:tr>
    </w:tbl>
    <w:p w14:paraId="3B845869" w14:textId="77777777" w:rsidR="00831C01" w:rsidRDefault="00831C01" w:rsidP="00831C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C01" w14:paraId="47CDCE29" w14:textId="77777777" w:rsidTr="00027ABB">
        <w:tc>
          <w:tcPr>
            <w:tcW w:w="9641" w:type="dxa"/>
            <w:gridSpan w:val="11"/>
          </w:tcPr>
          <w:p w14:paraId="5F407B7A" w14:textId="77777777" w:rsidR="00831C01" w:rsidRDefault="00831C01" w:rsidP="00027ABB">
            <w:pPr>
              <w:pStyle w:val="CRCoverPage"/>
              <w:spacing w:after="0"/>
              <w:rPr>
                <w:noProof/>
                <w:sz w:val="8"/>
                <w:szCs w:val="8"/>
              </w:rPr>
            </w:pPr>
          </w:p>
        </w:tc>
      </w:tr>
      <w:tr w:rsidR="00831C01" w14:paraId="5578D14A" w14:textId="77777777" w:rsidTr="00027ABB">
        <w:tc>
          <w:tcPr>
            <w:tcW w:w="1843" w:type="dxa"/>
            <w:tcBorders>
              <w:top w:val="single" w:sz="4" w:space="0" w:color="auto"/>
              <w:left w:val="single" w:sz="4" w:space="0" w:color="auto"/>
            </w:tcBorders>
          </w:tcPr>
          <w:p w14:paraId="3D6AE8BD" w14:textId="77777777" w:rsidR="00831C01" w:rsidRDefault="00831C01" w:rsidP="00027AB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96F7F70" w14:textId="77D81A35" w:rsidR="00831C01" w:rsidRDefault="00C87A2F" w:rsidP="00027ABB">
            <w:pPr>
              <w:pStyle w:val="CRCoverPage"/>
              <w:spacing w:after="0"/>
              <w:ind w:left="100"/>
              <w:rPr>
                <w:noProof/>
              </w:rPr>
            </w:pPr>
            <w:r w:rsidRPr="00C87A2F">
              <w:rPr>
                <w:noProof/>
              </w:rPr>
              <w:t>Draft CR  to 38.133: Introduction of Band n65</w:t>
            </w:r>
          </w:p>
        </w:tc>
      </w:tr>
      <w:tr w:rsidR="00831C01" w14:paraId="03ECBF13" w14:textId="77777777" w:rsidTr="00027ABB">
        <w:tc>
          <w:tcPr>
            <w:tcW w:w="1843" w:type="dxa"/>
            <w:tcBorders>
              <w:left w:val="single" w:sz="4" w:space="0" w:color="auto"/>
            </w:tcBorders>
          </w:tcPr>
          <w:p w14:paraId="1701E96A" w14:textId="77777777" w:rsidR="00831C01" w:rsidRDefault="00831C01" w:rsidP="00027ABB">
            <w:pPr>
              <w:pStyle w:val="CRCoverPage"/>
              <w:spacing w:after="0"/>
              <w:rPr>
                <w:b/>
                <w:i/>
                <w:noProof/>
                <w:sz w:val="8"/>
                <w:szCs w:val="8"/>
              </w:rPr>
            </w:pPr>
          </w:p>
        </w:tc>
        <w:tc>
          <w:tcPr>
            <w:tcW w:w="7798" w:type="dxa"/>
            <w:gridSpan w:val="10"/>
            <w:tcBorders>
              <w:right w:val="single" w:sz="4" w:space="0" w:color="auto"/>
            </w:tcBorders>
          </w:tcPr>
          <w:p w14:paraId="3F643FB4" w14:textId="77777777" w:rsidR="00831C01" w:rsidRDefault="00831C01" w:rsidP="00027ABB">
            <w:pPr>
              <w:pStyle w:val="CRCoverPage"/>
              <w:spacing w:after="0"/>
              <w:rPr>
                <w:noProof/>
                <w:sz w:val="8"/>
                <w:szCs w:val="8"/>
              </w:rPr>
            </w:pPr>
          </w:p>
        </w:tc>
      </w:tr>
      <w:tr w:rsidR="00831C01" w14:paraId="53F8DAAE" w14:textId="77777777" w:rsidTr="00027ABB">
        <w:tc>
          <w:tcPr>
            <w:tcW w:w="1843" w:type="dxa"/>
            <w:tcBorders>
              <w:left w:val="single" w:sz="4" w:space="0" w:color="auto"/>
            </w:tcBorders>
          </w:tcPr>
          <w:p w14:paraId="2C6AF7D9" w14:textId="77777777" w:rsidR="00831C01" w:rsidRDefault="00831C01" w:rsidP="00027AB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EB2FF4C" w14:textId="77777777" w:rsidR="00831C01" w:rsidRDefault="00831C01" w:rsidP="00027ABB">
            <w:pPr>
              <w:pStyle w:val="CRCoverPage"/>
              <w:spacing w:after="0"/>
              <w:ind w:left="100"/>
              <w:rPr>
                <w:noProof/>
              </w:rPr>
            </w:pPr>
            <w:r>
              <w:rPr>
                <w:noProof/>
              </w:rPr>
              <w:t>Dish Network</w:t>
            </w:r>
          </w:p>
        </w:tc>
      </w:tr>
      <w:tr w:rsidR="00831C01" w14:paraId="4E38563C" w14:textId="77777777" w:rsidTr="00027ABB">
        <w:tc>
          <w:tcPr>
            <w:tcW w:w="1843" w:type="dxa"/>
            <w:tcBorders>
              <w:left w:val="single" w:sz="4" w:space="0" w:color="auto"/>
            </w:tcBorders>
          </w:tcPr>
          <w:p w14:paraId="0CEA1769" w14:textId="77777777" w:rsidR="00831C01" w:rsidRDefault="00831C01" w:rsidP="00027AB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B90D497" w14:textId="77777777" w:rsidR="00831C01" w:rsidRDefault="00831C01" w:rsidP="00027ABB">
            <w:pPr>
              <w:pStyle w:val="CRCoverPage"/>
              <w:spacing w:after="0"/>
              <w:ind w:left="100"/>
              <w:rPr>
                <w:noProof/>
              </w:rPr>
            </w:pPr>
            <w:r>
              <w:rPr>
                <w:noProof/>
              </w:rPr>
              <w:t>R4</w:t>
            </w:r>
          </w:p>
        </w:tc>
      </w:tr>
      <w:tr w:rsidR="00831C01" w14:paraId="4FFF9795" w14:textId="77777777" w:rsidTr="00027ABB">
        <w:tc>
          <w:tcPr>
            <w:tcW w:w="1843" w:type="dxa"/>
            <w:tcBorders>
              <w:left w:val="single" w:sz="4" w:space="0" w:color="auto"/>
            </w:tcBorders>
          </w:tcPr>
          <w:p w14:paraId="62510A2C" w14:textId="77777777" w:rsidR="00831C01" w:rsidRDefault="00831C01" w:rsidP="00027ABB">
            <w:pPr>
              <w:pStyle w:val="CRCoverPage"/>
              <w:spacing w:after="0"/>
              <w:rPr>
                <w:b/>
                <w:i/>
                <w:noProof/>
                <w:sz w:val="8"/>
                <w:szCs w:val="8"/>
              </w:rPr>
            </w:pPr>
          </w:p>
        </w:tc>
        <w:tc>
          <w:tcPr>
            <w:tcW w:w="7798" w:type="dxa"/>
            <w:gridSpan w:val="10"/>
            <w:tcBorders>
              <w:right w:val="single" w:sz="4" w:space="0" w:color="auto"/>
            </w:tcBorders>
          </w:tcPr>
          <w:p w14:paraId="5A0013AC" w14:textId="77777777" w:rsidR="00831C01" w:rsidRDefault="00831C01" w:rsidP="00027ABB">
            <w:pPr>
              <w:pStyle w:val="CRCoverPage"/>
              <w:spacing w:after="0"/>
              <w:rPr>
                <w:noProof/>
                <w:sz w:val="8"/>
                <w:szCs w:val="8"/>
              </w:rPr>
            </w:pPr>
          </w:p>
        </w:tc>
      </w:tr>
      <w:tr w:rsidR="00831C01" w14:paraId="607090DE" w14:textId="77777777" w:rsidTr="00027ABB">
        <w:tc>
          <w:tcPr>
            <w:tcW w:w="1843" w:type="dxa"/>
            <w:tcBorders>
              <w:left w:val="single" w:sz="4" w:space="0" w:color="auto"/>
            </w:tcBorders>
          </w:tcPr>
          <w:p w14:paraId="1B6710C3" w14:textId="77777777" w:rsidR="00831C01" w:rsidRDefault="00831C01" w:rsidP="00027ABB">
            <w:pPr>
              <w:pStyle w:val="CRCoverPage"/>
              <w:tabs>
                <w:tab w:val="right" w:pos="1759"/>
              </w:tabs>
              <w:spacing w:after="0"/>
              <w:rPr>
                <w:b/>
                <w:i/>
                <w:noProof/>
              </w:rPr>
            </w:pPr>
            <w:r>
              <w:rPr>
                <w:b/>
                <w:i/>
                <w:noProof/>
              </w:rPr>
              <w:t>Work item code:</w:t>
            </w:r>
          </w:p>
        </w:tc>
        <w:tc>
          <w:tcPr>
            <w:tcW w:w="3260" w:type="dxa"/>
            <w:gridSpan w:val="5"/>
            <w:shd w:val="pct30" w:color="FFFF00" w:fill="auto"/>
          </w:tcPr>
          <w:p w14:paraId="5BFAD650" w14:textId="09EF1599" w:rsidR="00831C01" w:rsidRDefault="00831C01" w:rsidP="00027ABB">
            <w:pPr>
              <w:pStyle w:val="CRCoverPage"/>
              <w:spacing w:after="0"/>
              <w:ind w:left="100"/>
              <w:rPr>
                <w:noProof/>
              </w:rPr>
            </w:pPr>
            <w:r w:rsidRPr="00C032BE">
              <w:rPr>
                <w:noProof/>
              </w:rPr>
              <w:t>NR_band_n65</w:t>
            </w:r>
            <w:r w:rsidR="00C87A2F">
              <w:rPr>
                <w:noProof/>
              </w:rPr>
              <w:t>-Perf</w:t>
            </w:r>
          </w:p>
        </w:tc>
        <w:tc>
          <w:tcPr>
            <w:tcW w:w="994" w:type="dxa"/>
            <w:gridSpan w:val="2"/>
            <w:tcBorders>
              <w:left w:val="nil"/>
            </w:tcBorders>
          </w:tcPr>
          <w:p w14:paraId="40FCB439" w14:textId="77777777" w:rsidR="00831C01" w:rsidRDefault="00831C01" w:rsidP="00027ABB">
            <w:pPr>
              <w:pStyle w:val="CRCoverPage"/>
              <w:spacing w:after="0"/>
              <w:ind w:right="100"/>
              <w:rPr>
                <w:noProof/>
              </w:rPr>
            </w:pPr>
          </w:p>
        </w:tc>
        <w:tc>
          <w:tcPr>
            <w:tcW w:w="1417" w:type="dxa"/>
            <w:gridSpan w:val="2"/>
            <w:tcBorders>
              <w:left w:val="nil"/>
            </w:tcBorders>
          </w:tcPr>
          <w:p w14:paraId="399ABD88" w14:textId="77777777" w:rsidR="00831C01" w:rsidRDefault="00831C01" w:rsidP="00027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5E78C" w14:textId="32B5BE5E" w:rsidR="00831C01" w:rsidRDefault="00831C01" w:rsidP="00027ABB">
            <w:pPr>
              <w:pStyle w:val="CRCoverPage"/>
              <w:spacing w:after="0"/>
              <w:ind w:left="100"/>
              <w:rPr>
                <w:noProof/>
              </w:rPr>
            </w:pPr>
            <w:r>
              <w:rPr>
                <w:noProof/>
              </w:rPr>
              <w:t>2018-09-2</w:t>
            </w:r>
            <w:r w:rsidR="00151015">
              <w:rPr>
                <w:noProof/>
              </w:rPr>
              <w:t>8</w:t>
            </w:r>
            <w:bookmarkStart w:id="5" w:name="_GoBack"/>
            <w:bookmarkEnd w:id="5"/>
          </w:p>
        </w:tc>
      </w:tr>
      <w:tr w:rsidR="00831C01" w14:paraId="698E9709" w14:textId="77777777" w:rsidTr="00027ABB">
        <w:tc>
          <w:tcPr>
            <w:tcW w:w="1843" w:type="dxa"/>
            <w:tcBorders>
              <w:left w:val="single" w:sz="4" w:space="0" w:color="auto"/>
            </w:tcBorders>
          </w:tcPr>
          <w:p w14:paraId="59727887" w14:textId="77777777" w:rsidR="00831C01" w:rsidRDefault="00831C01" w:rsidP="00027ABB">
            <w:pPr>
              <w:pStyle w:val="CRCoverPage"/>
              <w:spacing w:after="0"/>
              <w:rPr>
                <w:b/>
                <w:i/>
                <w:noProof/>
                <w:sz w:val="8"/>
                <w:szCs w:val="8"/>
              </w:rPr>
            </w:pPr>
          </w:p>
        </w:tc>
        <w:tc>
          <w:tcPr>
            <w:tcW w:w="1560" w:type="dxa"/>
            <w:gridSpan w:val="4"/>
          </w:tcPr>
          <w:p w14:paraId="1786C024" w14:textId="77777777" w:rsidR="00831C01" w:rsidRDefault="00831C01" w:rsidP="00027ABB">
            <w:pPr>
              <w:pStyle w:val="CRCoverPage"/>
              <w:spacing w:after="0"/>
              <w:rPr>
                <w:noProof/>
                <w:sz w:val="8"/>
                <w:szCs w:val="8"/>
              </w:rPr>
            </w:pPr>
          </w:p>
        </w:tc>
        <w:tc>
          <w:tcPr>
            <w:tcW w:w="2694" w:type="dxa"/>
            <w:gridSpan w:val="3"/>
          </w:tcPr>
          <w:p w14:paraId="2785EA8A" w14:textId="77777777" w:rsidR="00831C01" w:rsidRDefault="00831C01" w:rsidP="00027ABB">
            <w:pPr>
              <w:pStyle w:val="CRCoverPage"/>
              <w:spacing w:after="0"/>
              <w:rPr>
                <w:noProof/>
                <w:sz w:val="8"/>
                <w:szCs w:val="8"/>
              </w:rPr>
            </w:pPr>
          </w:p>
        </w:tc>
        <w:tc>
          <w:tcPr>
            <w:tcW w:w="1417" w:type="dxa"/>
            <w:gridSpan w:val="2"/>
          </w:tcPr>
          <w:p w14:paraId="57837238" w14:textId="77777777" w:rsidR="00831C01" w:rsidRDefault="00831C01" w:rsidP="00027ABB">
            <w:pPr>
              <w:pStyle w:val="CRCoverPage"/>
              <w:spacing w:after="0"/>
              <w:rPr>
                <w:noProof/>
                <w:sz w:val="8"/>
                <w:szCs w:val="8"/>
              </w:rPr>
            </w:pPr>
          </w:p>
        </w:tc>
        <w:tc>
          <w:tcPr>
            <w:tcW w:w="2127" w:type="dxa"/>
            <w:tcBorders>
              <w:right w:val="single" w:sz="4" w:space="0" w:color="auto"/>
            </w:tcBorders>
          </w:tcPr>
          <w:p w14:paraId="68C1B01F" w14:textId="77777777" w:rsidR="00831C01" w:rsidRDefault="00831C01" w:rsidP="00027ABB">
            <w:pPr>
              <w:pStyle w:val="CRCoverPage"/>
              <w:spacing w:after="0"/>
              <w:rPr>
                <w:noProof/>
                <w:sz w:val="8"/>
                <w:szCs w:val="8"/>
              </w:rPr>
            </w:pPr>
          </w:p>
        </w:tc>
      </w:tr>
      <w:tr w:rsidR="00831C01" w14:paraId="67B7141C" w14:textId="77777777" w:rsidTr="00027ABB">
        <w:trPr>
          <w:cantSplit/>
        </w:trPr>
        <w:tc>
          <w:tcPr>
            <w:tcW w:w="1843" w:type="dxa"/>
            <w:tcBorders>
              <w:left w:val="single" w:sz="4" w:space="0" w:color="auto"/>
            </w:tcBorders>
          </w:tcPr>
          <w:p w14:paraId="1E452530" w14:textId="77777777" w:rsidR="00831C01" w:rsidRDefault="00831C01" w:rsidP="00027ABB">
            <w:pPr>
              <w:pStyle w:val="CRCoverPage"/>
              <w:tabs>
                <w:tab w:val="right" w:pos="1759"/>
              </w:tabs>
              <w:spacing w:after="0"/>
              <w:rPr>
                <w:b/>
                <w:i/>
                <w:noProof/>
              </w:rPr>
            </w:pPr>
            <w:r>
              <w:rPr>
                <w:b/>
                <w:i/>
                <w:noProof/>
              </w:rPr>
              <w:t>Category:</w:t>
            </w:r>
          </w:p>
        </w:tc>
        <w:tc>
          <w:tcPr>
            <w:tcW w:w="425" w:type="dxa"/>
            <w:shd w:val="pct30" w:color="FFFF00" w:fill="auto"/>
          </w:tcPr>
          <w:p w14:paraId="5DB07203" w14:textId="77777777" w:rsidR="00831C01" w:rsidRDefault="00831C01" w:rsidP="00027ABB">
            <w:pPr>
              <w:pStyle w:val="CRCoverPage"/>
              <w:spacing w:after="0"/>
              <w:ind w:left="100"/>
              <w:rPr>
                <w:b/>
                <w:noProof/>
              </w:rPr>
            </w:pPr>
            <w:r>
              <w:rPr>
                <w:b/>
                <w:noProof/>
              </w:rPr>
              <w:t>F</w:t>
            </w:r>
          </w:p>
        </w:tc>
        <w:tc>
          <w:tcPr>
            <w:tcW w:w="3829" w:type="dxa"/>
            <w:gridSpan w:val="6"/>
            <w:tcBorders>
              <w:left w:val="nil"/>
            </w:tcBorders>
          </w:tcPr>
          <w:p w14:paraId="5512B32E" w14:textId="77777777" w:rsidR="00831C01" w:rsidRDefault="00831C01" w:rsidP="00027ABB">
            <w:pPr>
              <w:pStyle w:val="CRCoverPage"/>
              <w:spacing w:after="0"/>
              <w:rPr>
                <w:noProof/>
              </w:rPr>
            </w:pPr>
          </w:p>
        </w:tc>
        <w:tc>
          <w:tcPr>
            <w:tcW w:w="1417" w:type="dxa"/>
            <w:gridSpan w:val="2"/>
            <w:tcBorders>
              <w:left w:val="nil"/>
            </w:tcBorders>
          </w:tcPr>
          <w:p w14:paraId="4970E099" w14:textId="77777777" w:rsidR="00831C01" w:rsidRDefault="00831C01" w:rsidP="00027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53536" w14:textId="77777777" w:rsidR="00831C01" w:rsidRDefault="00831C01" w:rsidP="00027ABB">
            <w:pPr>
              <w:pStyle w:val="CRCoverPage"/>
              <w:spacing w:after="0"/>
              <w:ind w:left="100"/>
              <w:rPr>
                <w:noProof/>
              </w:rPr>
            </w:pPr>
            <w:r>
              <w:rPr>
                <w:noProof/>
              </w:rPr>
              <w:t>Rel-16</w:t>
            </w:r>
          </w:p>
        </w:tc>
      </w:tr>
      <w:tr w:rsidR="00831C01" w14:paraId="61C49E15" w14:textId="77777777" w:rsidTr="00027ABB">
        <w:tc>
          <w:tcPr>
            <w:tcW w:w="1843" w:type="dxa"/>
            <w:tcBorders>
              <w:left w:val="single" w:sz="4" w:space="0" w:color="auto"/>
              <w:bottom w:val="single" w:sz="4" w:space="0" w:color="auto"/>
            </w:tcBorders>
          </w:tcPr>
          <w:p w14:paraId="758B588D" w14:textId="77777777" w:rsidR="00831C01" w:rsidRDefault="00831C01" w:rsidP="00027ABB">
            <w:pPr>
              <w:pStyle w:val="CRCoverPage"/>
              <w:spacing w:after="0"/>
              <w:rPr>
                <w:b/>
                <w:i/>
                <w:noProof/>
              </w:rPr>
            </w:pPr>
          </w:p>
        </w:tc>
        <w:tc>
          <w:tcPr>
            <w:tcW w:w="4678" w:type="dxa"/>
            <w:gridSpan w:val="8"/>
            <w:tcBorders>
              <w:bottom w:val="single" w:sz="4" w:space="0" w:color="auto"/>
            </w:tcBorders>
          </w:tcPr>
          <w:p w14:paraId="7DD10604" w14:textId="77777777" w:rsidR="00831C01" w:rsidRDefault="00831C01" w:rsidP="00027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0BDC4" w14:textId="77777777" w:rsidR="00831C01" w:rsidRDefault="00831C01" w:rsidP="00027A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6DCDADA" w14:textId="77777777" w:rsidR="00831C01" w:rsidRPr="007C2097" w:rsidRDefault="00831C01" w:rsidP="00027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C01" w14:paraId="6C2A8341" w14:textId="77777777" w:rsidTr="00027ABB">
        <w:tc>
          <w:tcPr>
            <w:tcW w:w="1843" w:type="dxa"/>
          </w:tcPr>
          <w:p w14:paraId="4EF17102" w14:textId="77777777" w:rsidR="00831C01" w:rsidRDefault="00831C01" w:rsidP="00027ABB">
            <w:pPr>
              <w:pStyle w:val="CRCoverPage"/>
              <w:spacing w:after="0"/>
              <w:rPr>
                <w:b/>
                <w:i/>
                <w:noProof/>
                <w:sz w:val="8"/>
                <w:szCs w:val="8"/>
              </w:rPr>
            </w:pPr>
          </w:p>
        </w:tc>
        <w:tc>
          <w:tcPr>
            <w:tcW w:w="7798" w:type="dxa"/>
            <w:gridSpan w:val="10"/>
          </w:tcPr>
          <w:p w14:paraId="1F892A5A" w14:textId="77777777" w:rsidR="00831C01" w:rsidRDefault="00831C01" w:rsidP="00027ABB">
            <w:pPr>
              <w:pStyle w:val="CRCoverPage"/>
              <w:spacing w:after="0"/>
              <w:rPr>
                <w:noProof/>
                <w:sz w:val="8"/>
                <w:szCs w:val="8"/>
              </w:rPr>
            </w:pPr>
          </w:p>
        </w:tc>
      </w:tr>
      <w:tr w:rsidR="00831C01" w14:paraId="3675046F" w14:textId="77777777" w:rsidTr="00027ABB">
        <w:tc>
          <w:tcPr>
            <w:tcW w:w="2268" w:type="dxa"/>
            <w:gridSpan w:val="2"/>
            <w:tcBorders>
              <w:top w:val="single" w:sz="4" w:space="0" w:color="auto"/>
              <w:left w:val="single" w:sz="4" w:space="0" w:color="auto"/>
            </w:tcBorders>
          </w:tcPr>
          <w:p w14:paraId="35FA362C" w14:textId="77777777" w:rsidR="00831C01" w:rsidRDefault="00831C01" w:rsidP="00027AB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AFCFCA4" w14:textId="77777777" w:rsidR="00831C01" w:rsidRDefault="00831C01" w:rsidP="00027ABB">
            <w:pPr>
              <w:pStyle w:val="CRCoverPage"/>
              <w:spacing w:after="0"/>
              <w:ind w:left="100"/>
            </w:pPr>
            <w:r>
              <w:t>Introduction of n65 to the specification</w:t>
            </w:r>
          </w:p>
        </w:tc>
      </w:tr>
      <w:tr w:rsidR="00831C01" w14:paraId="4554C07F" w14:textId="77777777" w:rsidTr="00027ABB">
        <w:tc>
          <w:tcPr>
            <w:tcW w:w="2268" w:type="dxa"/>
            <w:gridSpan w:val="2"/>
            <w:tcBorders>
              <w:left w:val="single" w:sz="4" w:space="0" w:color="auto"/>
            </w:tcBorders>
          </w:tcPr>
          <w:p w14:paraId="4237DC88" w14:textId="77777777" w:rsidR="00831C01" w:rsidRDefault="00831C01" w:rsidP="00027ABB">
            <w:pPr>
              <w:pStyle w:val="CRCoverPage"/>
              <w:spacing w:after="0"/>
              <w:rPr>
                <w:b/>
                <w:i/>
                <w:noProof/>
                <w:sz w:val="8"/>
                <w:szCs w:val="8"/>
              </w:rPr>
            </w:pPr>
          </w:p>
        </w:tc>
        <w:tc>
          <w:tcPr>
            <w:tcW w:w="7373" w:type="dxa"/>
            <w:gridSpan w:val="9"/>
            <w:tcBorders>
              <w:right w:val="single" w:sz="4" w:space="0" w:color="auto"/>
            </w:tcBorders>
          </w:tcPr>
          <w:p w14:paraId="74142ECF" w14:textId="77777777" w:rsidR="00831C01" w:rsidRDefault="00831C01" w:rsidP="00027ABB">
            <w:pPr>
              <w:pStyle w:val="CRCoverPage"/>
              <w:spacing w:after="0"/>
              <w:rPr>
                <w:sz w:val="8"/>
                <w:szCs w:val="8"/>
              </w:rPr>
            </w:pPr>
          </w:p>
        </w:tc>
      </w:tr>
      <w:tr w:rsidR="00831C01" w14:paraId="7BAE144A" w14:textId="77777777" w:rsidTr="00027ABB">
        <w:tc>
          <w:tcPr>
            <w:tcW w:w="2268" w:type="dxa"/>
            <w:gridSpan w:val="2"/>
            <w:tcBorders>
              <w:left w:val="single" w:sz="4" w:space="0" w:color="auto"/>
            </w:tcBorders>
          </w:tcPr>
          <w:p w14:paraId="5F69A75E" w14:textId="77777777" w:rsidR="00831C01" w:rsidRDefault="00831C01" w:rsidP="00027A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46BC2E" w14:textId="4DD48E3B" w:rsidR="00831C01" w:rsidRDefault="00831C01" w:rsidP="00027ABB">
            <w:pPr>
              <w:pStyle w:val="CRCoverPage"/>
              <w:spacing w:after="0"/>
              <w:ind w:left="100"/>
            </w:pPr>
            <w:r>
              <w:t>Addition on n65 information to the frequency band grouping</w:t>
            </w:r>
          </w:p>
        </w:tc>
      </w:tr>
      <w:tr w:rsidR="00831C01" w14:paraId="22129C7A" w14:textId="77777777" w:rsidTr="00027ABB">
        <w:tc>
          <w:tcPr>
            <w:tcW w:w="2268" w:type="dxa"/>
            <w:gridSpan w:val="2"/>
            <w:tcBorders>
              <w:left w:val="single" w:sz="4" w:space="0" w:color="auto"/>
            </w:tcBorders>
          </w:tcPr>
          <w:p w14:paraId="604D4428" w14:textId="77777777" w:rsidR="00831C01" w:rsidRDefault="00831C01" w:rsidP="00027ABB">
            <w:pPr>
              <w:pStyle w:val="CRCoverPage"/>
              <w:spacing w:after="0"/>
              <w:rPr>
                <w:b/>
                <w:i/>
                <w:noProof/>
                <w:sz w:val="8"/>
                <w:szCs w:val="8"/>
              </w:rPr>
            </w:pPr>
          </w:p>
        </w:tc>
        <w:tc>
          <w:tcPr>
            <w:tcW w:w="7373" w:type="dxa"/>
            <w:gridSpan w:val="9"/>
            <w:tcBorders>
              <w:right w:val="single" w:sz="4" w:space="0" w:color="auto"/>
            </w:tcBorders>
          </w:tcPr>
          <w:p w14:paraId="0F3C9451" w14:textId="77777777" w:rsidR="00831C01" w:rsidRDefault="00831C01" w:rsidP="00027ABB">
            <w:pPr>
              <w:pStyle w:val="CRCoverPage"/>
              <w:spacing w:after="0"/>
              <w:rPr>
                <w:sz w:val="8"/>
                <w:szCs w:val="8"/>
              </w:rPr>
            </w:pPr>
          </w:p>
        </w:tc>
      </w:tr>
      <w:tr w:rsidR="00831C01" w14:paraId="4F364E5F" w14:textId="77777777" w:rsidTr="00027ABB">
        <w:tc>
          <w:tcPr>
            <w:tcW w:w="2268" w:type="dxa"/>
            <w:gridSpan w:val="2"/>
            <w:tcBorders>
              <w:left w:val="single" w:sz="4" w:space="0" w:color="auto"/>
              <w:bottom w:val="single" w:sz="4" w:space="0" w:color="auto"/>
            </w:tcBorders>
          </w:tcPr>
          <w:p w14:paraId="3F09BEE0" w14:textId="77777777" w:rsidR="00831C01" w:rsidRDefault="00831C01" w:rsidP="00027A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EC66F2" w14:textId="77777777" w:rsidR="00831C01" w:rsidRDefault="00831C01" w:rsidP="00027ABB">
            <w:pPr>
              <w:pStyle w:val="CRCoverPage"/>
              <w:spacing w:after="0"/>
              <w:ind w:left="100"/>
            </w:pPr>
            <w:r>
              <w:t>The WI for n65 does not progress &amp; the requirements do not exist</w:t>
            </w:r>
          </w:p>
        </w:tc>
      </w:tr>
      <w:tr w:rsidR="00831C01" w14:paraId="327D05F1" w14:textId="77777777" w:rsidTr="00027ABB">
        <w:tc>
          <w:tcPr>
            <w:tcW w:w="2268" w:type="dxa"/>
            <w:gridSpan w:val="2"/>
          </w:tcPr>
          <w:p w14:paraId="7169611C" w14:textId="77777777" w:rsidR="00831C01" w:rsidRDefault="00831C01" w:rsidP="00027ABB">
            <w:pPr>
              <w:pStyle w:val="CRCoverPage"/>
              <w:spacing w:after="0"/>
              <w:rPr>
                <w:b/>
                <w:i/>
                <w:noProof/>
                <w:sz w:val="8"/>
                <w:szCs w:val="8"/>
              </w:rPr>
            </w:pPr>
          </w:p>
        </w:tc>
        <w:tc>
          <w:tcPr>
            <w:tcW w:w="7373" w:type="dxa"/>
            <w:gridSpan w:val="9"/>
          </w:tcPr>
          <w:p w14:paraId="72BF5DC3" w14:textId="77777777" w:rsidR="00831C01" w:rsidRDefault="00831C01" w:rsidP="00027ABB">
            <w:pPr>
              <w:pStyle w:val="CRCoverPage"/>
              <w:spacing w:after="0"/>
              <w:rPr>
                <w:noProof/>
                <w:sz w:val="8"/>
                <w:szCs w:val="8"/>
              </w:rPr>
            </w:pPr>
          </w:p>
        </w:tc>
      </w:tr>
      <w:tr w:rsidR="00831C01" w14:paraId="490E9240" w14:textId="77777777" w:rsidTr="00027ABB">
        <w:tc>
          <w:tcPr>
            <w:tcW w:w="2268" w:type="dxa"/>
            <w:gridSpan w:val="2"/>
            <w:tcBorders>
              <w:top w:val="single" w:sz="4" w:space="0" w:color="auto"/>
              <w:left w:val="single" w:sz="4" w:space="0" w:color="auto"/>
            </w:tcBorders>
          </w:tcPr>
          <w:p w14:paraId="0159AB06" w14:textId="77777777" w:rsidR="00831C01" w:rsidRDefault="00831C01" w:rsidP="00027A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802A8B2" w14:textId="4AC454F2" w:rsidR="00831C01" w:rsidRDefault="00831C01" w:rsidP="00027ABB">
            <w:pPr>
              <w:pStyle w:val="CRCoverPage"/>
              <w:spacing w:after="0"/>
              <w:ind w:left="100"/>
              <w:rPr>
                <w:noProof/>
              </w:rPr>
            </w:pPr>
            <w:r>
              <w:rPr>
                <w:noProof/>
              </w:rPr>
              <w:t>3.5.</w:t>
            </w:r>
            <w:r w:rsidR="009515EF">
              <w:rPr>
                <w:noProof/>
              </w:rPr>
              <w:t>2</w:t>
            </w:r>
          </w:p>
        </w:tc>
      </w:tr>
      <w:tr w:rsidR="00831C01" w14:paraId="301ABF88" w14:textId="77777777" w:rsidTr="00027ABB">
        <w:tc>
          <w:tcPr>
            <w:tcW w:w="2268" w:type="dxa"/>
            <w:gridSpan w:val="2"/>
            <w:tcBorders>
              <w:left w:val="single" w:sz="4" w:space="0" w:color="auto"/>
            </w:tcBorders>
          </w:tcPr>
          <w:p w14:paraId="4F0D8188" w14:textId="77777777" w:rsidR="00831C01" w:rsidRDefault="00831C01" w:rsidP="00027ABB">
            <w:pPr>
              <w:pStyle w:val="CRCoverPage"/>
              <w:spacing w:after="0"/>
              <w:rPr>
                <w:b/>
                <w:i/>
                <w:noProof/>
                <w:sz w:val="8"/>
                <w:szCs w:val="8"/>
              </w:rPr>
            </w:pPr>
          </w:p>
        </w:tc>
        <w:tc>
          <w:tcPr>
            <w:tcW w:w="7373" w:type="dxa"/>
            <w:gridSpan w:val="9"/>
            <w:tcBorders>
              <w:right w:val="single" w:sz="4" w:space="0" w:color="auto"/>
            </w:tcBorders>
          </w:tcPr>
          <w:p w14:paraId="542F27E8" w14:textId="77777777" w:rsidR="00831C01" w:rsidRDefault="00831C01" w:rsidP="00027ABB">
            <w:pPr>
              <w:pStyle w:val="CRCoverPage"/>
              <w:spacing w:after="0"/>
              <w:rPr>
                <w:noProof/>
                <w:sz w:val="8"/>
                <w:szCs w:val="8"/>
              </w:rPr>
            </w:pPr>
          </w:p>
        </w:tc>
      </w:tr>
      <w:tr w:rsidR="00831C01" w14:paraId="4894C8A7" w14:textId="77777777" w:rsidTr="00027ABB">
        <w:tc>
          <w:tcPr>
            <w:tcW w:w="2268" w:type="dxa"/>
            <w:gridSpan w:val="2"/>
            <w:tcBorders>
              <w:left w:val="single" w:sz="4" w:space="0" w:color="auto"/>
            </w:tcBorders>
          </w:tcPr>
          <w:p w14:paraId="0D328C7E" w14:textId="77777777" w:rsidR="00831C01" w:rsidRDefault="00831C01" w:rsidP="00027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46735" w14:textId="77777777" w:rsidR="00831C01" w:rsidRDefault="00831C01" w:rsidP="00027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84740" w14:textId="77777777" w:rsidR="00831C01" w:rsidRDefault="00831C01" w:rsidP="00027ABB">
            <w:pPr>
              <w:pStyle w:val="CRCoverPage"/>
              <w:spacing w:after="0"/>
              <w:jc w:val="center"/>
              <w:rPr>
                <w:b/>
                <w:caps/>
                <w:noProof/>
              </w:rPr>
            </w:pPr>
            <w:r>
              <w:rPr>
                <w:b/>
                <w:caps/>
                <w:noProof/>
              </w:rPr>
              <w:t>N</w:t>
            </w:r>
          </w:p>
        </w:tc>
        <w:tc>
          <w:tcPr>
            <w:tcW w:w="2977" w:type="dxa"/>
            <w:gridSpan w:val="3"/>
          </w:tcPr>
          <w:p w14:paraId="78124AC6" w14:textId="77777777" w:rsidR="00831C01" w:rsidRDefault="00831C01" w:rsidP="00027A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CB76AD" w14:textId="77777777" w:rsidR="00831C01" w:rsidRDefault="00831C01" w:rsidP="00027ABB">
            <w:pPr>
              <w:pStyle w:val="CRCoverPage"/>
              <w:spacing w:after="0"/>
              <w:ind w:left="99"/>
              <w:rPr>
                <w:noProof/>
              </w:rPr>
            </w:pPr>
          </w:p>
        </w:tc>
      </w:tr>
      <w:tr w:rsidR="00831C01" w14:paraId="66E4AA7A" w14:textId="77777777" w:rsidTr="00027ABB">
        <w:tc>
          <w:tcPr>
            <w:tcW w:w="2268" w:type="dxa"/>
            <w:gridSpan w:val="2"/>
            <w:tcBorders>
              <w:left w:val="single" w:sz="4" w:space="0" w:color="auto"/>
            </w:tcBorders>
          </w:tcPr>
          <w:p w14:paraId="0EE2879C" w14:textId="77777777" w:rsidR="00831C01" w:rsidRDefault="00831C01" w:rsidP="00027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93674" w14:textId="77777777" w:rsidR="00831C01" w:rsidRDefault="00831C01" w:rsidP="0002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BE41" w14:textId="77777777" w:rsidR="00831C01" w:rsidRDefault="00831C01" w:rsidP="00027ABB">
            <w:pPr>
              <w:pStyle w:val="CRCoverPage"/>
              <w:spacing w:after="0"/>
              <w:jc w:val="center"/>
              <w:rPr>
                <w:b/>
                <w:caps/>
                <w:noProof/>
              </w:rPr>
            </w:pPr>
            <w:r>
              <w:rPr>
                <w:b/>
                <w:caps/>
                <w:noProof/>
              </w:rPr>
              <w:t>X</w:t>
            </w:r>
          </w:p>
        </w:tc>
        <w:tc>
          <w:tcPr>
            <w:tcW w:w="2977" w:type="dxa"/>
            <w:gridSpan w:val="3"/>
          </w:tcPr>
          <w:p w14:paraId="0ED1B3B6" w14:textId="77777777" w:rsidR="00831C01" w:rsidRDefault="00831C01" w:rsidP="00027A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7F668" w14:textId="77777777" w:rsidR="00831C01" w:rsidRDefault="00831C01" w:rsidP="00027ABB">
            <w:pPr>
              <w:pStyle w:val="CRCoverPage"/>
              <w:spacing w:after="0"/>
              <w:ind w:left="99"/>
              <w:rPr>
                <w:noProof/>
              </w:rPr>
            </w:pPr>
            <w:r>
              <w:rPr>
                <w:noProof/>
              </w:rPr>
              <w:t xml:space="preserve">TS/TR ... CR ... </w:t>
            </w:r>
          </w:p>
        </w:tc>
      </w:tr>
      <w:tr w:rsidR="00831C01" w14:paraId="29D90427" w14:textId="77777777" w:rsidTr="00027ABB">
        <w:tc>
          <w:tcPr>
            <w:tcW w:w="2268" w:type="dxa"/>
            <w:gridSpan w:val="2"/>
            <w:tcBorders>
              <w:left w:val="single" w:sz="4" w:space="0" w:color="auto"/>
            </w:tcBorders>
          </w:tcPr>
          <w:p w14:paraId="6D6CFB16" w14:textId="77777777" w:rsidR="00831C01" w:rsidRDefault="00831C01" w:rsidP="00027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962FF" w14:textId="77777777" w:rsidR="00831C01" w:rsidRDefault="00831C01" w:rsidP="0002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7889B" w14:textId="77777777" w:rsidR="00831C01" w:rsidRDefault="00831C01" w:rsidP="00027ABB">
            <w:pPr>
              <w:pStyle w:val="CRCoverPage"/>
              <w:spacing w:after="0"/>
              <w:jc w:val="center"/>
              <w:rPr>
                <w:b/>
                <w:caps/>
                <w:noProof/>
              </w:rPr>
            </w:pPr>
            <w:r>
              <w:rPr>
                <w:b/>
                <w:caps/>
                <w:noProof/>
              </w:rPr>
              <w:t>X</w:t>
            </w:r>
          </w:p>
        </w:tc>
        <w:tc>
          <w:tcPr>
            <w:tcW w:w="2977" w:type="dxa"/>
            <w:gridSpan w:val="3"/>
          </w:tcPr>
          <w:p w14:paraId="76909672" w14:textId="77777777" w:rsidR="00831C01" w:rsidRDefault="00831C01" w:rsidP="00027A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8823C" w14:textId="77777777" w:rsidR="00831C01" w:rsidRDefault="00831C01" w:rsidP="00027ABB">
            <w:pPr>
              <w:pStyle w:val="CRCoverPage"/>
              <w:spacing w:after="0"/>
              <w:ind w:left="99"/>
              <w:rPr>
                <w:noProof/>
              </w:rPr>
            </w:pPr>
            <w:r>
              <w:rPr>
                <w:noProof/>
              </w:rPr>
              <w:t xml:space="preserve">TS/TR ... CR ... </w:t>
            </w:r>
          </w:p>
        </w:tc>
      </w:tr>
      <w:tr w:rsidR="00831C01" w14:paraId="2372155D" w14:textId="77777777" w:rsidTr="00027ABB">
        <w:tc>
          <w:tcPr>
            <w:tcW w:w="2268" w:type="dxa"/>
            <w:gridSpan w:val="2"/>
            <w:tcBorders>
              <w:left w:val="single" w:sz="4" w:space="0" w:color="auto"/>
            </w:tcBorders>
          </w:tcPr>
          <w:p w14:paraId="0581032B" w14:textId="77777777" w:rsidR="00831C01" w:rsidRDefault="00831C01" w:rsidP="00027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34889" w14:textId="77777777" w:rsidR="00831C01" w:rsidRDefault="00831C01" w:rsidP="00027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2874A" w14:textId="77777777" w:rsidR="00831C01" w:rsidRDefault="00831C01" w:rsidP="00027ABB">
            <w:pPr>
              <w:pStyle w:val="CRCoverPage"/>
              <w:spacing w:after="0"/>
              <w:jc w:val="center"/>
              <w:rPr>
                <w:b/>
                <w:caps/>
                <w:noProof/>
              </w:rPr>
            </w:pPr>
            <w:r>
              <w:rPr>
                <w:b/>
                <w:caps/>
                <w:noProof/>
              </w:rPr>
              <w:t>X</w:t>
            </w:r>
          </w:p>
        </w:tc>
        <w:tc>
          <w:tcPr>
            <w:tcW w:w="2977" w:type="dxa"/>
            <w:gridSpan w:val="3"/>
          </w:tcPr>
          <w:p w14:paraId="456CDB5A" w14:textId="77777777" w:rsidR="00831C01" w:rsidRDefault="00831C01" w:rsidP="00027A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27F1BF" w14:textId="77777777" w:rsidR="00831C01" w:rsidRDefault="00831C01" w:rsidP="00027ABB">
            <w:pPr>
              <w:pStyle w:val="CRCoverPage"/>
              <w:spacing w:after="0"/>
              <w:ind w:left="99"/>
              <w:rPr>
                <w:noProof/>
              </w:rPr>
            </w:pPr>
            <w:r>
              <w:rPr>
                <w:noProof/>
              </w:rPr>
              <w:t xml:space="preserve">TS/TR ... CR ... </w:t>
            </w:r>
          </w:p>
        </w:tc>
      </w:tr>
      <w:tr w:rsidR="00831C01" w14:paraId="7E905D94" w14:textId="77777777" w:rsidTr="00027ABB">
        <w:tc>
          <w:tcPr>
            <w:tcW w:w="2268" w:type="dxa"/>
            <w:gridSpan w:val="2"/>
            <w:tcBorders>
              <w:left w:val="single" w:sz="4" w:space="0" w:color="auto"/>
            </w:tcBorders>
          </w:tcPr>
          <w:p w14:paraId="6AAA56B1" w14:textId="77777777" w:rsidR="00831C01" w:rsidRDefault="00831C01" w:rsidP="00027ABB">
            <w:pPr>
              <w:pStyle w:val="CRCoverPage"/>
              <w:spacing w:after="0"/>
              <w:rPr>
                <w:b/>
                <w:i/>
                <w:noProof/>
              </w:rPr>
            </w:pPr>
          </w:p>
        </w:tc>
        <w:tc>
          <w:tcPr>
            <w:tcW w:w="7373" w:type="dxa"/>
            <w:gridSpan w:val="9"/>
            <w:tcBorders>
              <w:right w:val="single" w:sz="4" w:space="0" w:color="auto"/>
            </w:tcBorders>
          </w:tcPr>
          <w:p w14:paraId="23CCB033" w14:textId="77777777" w:rsidR="00831C01" w:rsidRDefault="00831C01" w:rsidP="00027ABB">
            <w:pPr>
              <w:pStyle w:val="CRCoverPage"/>
              <w:spacing w:after="0"/>
              <w:rPr>
                <w:noProof/>
              </w:rPr>
            </w:pPr>
          </w:p>
        </w:tc>
      </w:tr>
      <w:tr w:rsidR="00831C01" w14:paraId="21F265C3" w14:textId="77777777" w:rsidTr="00027ABB">
        <w:tc>
          <w:tcPr>
            <w:tcW w:w="2268" w:type="dxa"/>
            <w:gridSpan w:val="2"/>
            <w:tcBorders>
              <w:left w:val="single" w:sz="4" w:space="0" w:color="auto"/>
              <w:bottom w:val="single" w:sz="4" w:space="0" w:color="auto"/>
            </w:tcBorders>
          </w:tcPr>
          <w:p w14:paraId="0362FACB" w14:textId="77777777" w:rsidR="00831C01" w:rsidRDefault="00831C01" w:rsidP="00027A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3BF353" w14:textId="77777777" w:rsidR="00831C01" w:rsidRDefault="00831C01" w:rsidP="00027ABB">
            <w:pPr>
              <w:pStyle w:val="CRCoverPage"/>
              <w:spacing w:after="0"/>
              <w:ind w:left="100"/>
              <w:rPr>
                <w:noProof/>
              </w:rPr>
            </w:pPr>
          </w:p>
        </w:tc>
      </w:tr>
    </w:tbl>
    <w:p w14:paraId="6B369C90" w14:textId="77777777" w:rsidR="00831C01" w:rsidRDefault="00831C01" w:rsidP="00831C01">
      <w:pPr>
        <w:rPr>
          <w:noProof/>
        </w:rPr>
        <w:sectPr w:rsidR="00831C01">
          <w:headerReference w:type="even" r:id="rId11"/>
          <w:footnotePr>
            <w:numRestart w:val="eachSect"/>
          </w:footnotePr>
          <w:pgSz w:w="11907" w:h="16840" w:code="9"/>
          <w:pgMar w:top="1418" w:right="1134" w:bottom="1134" w:left="1134" w:header="680" w:footer="567" w:gutter="0"/>
          <w:cols w:space="720"/>
        </w:sectPr>
      </w:pPr>
    </w:p>
    <w:p w14:paraId="4A8F670B" w14:textId="77777777" w:rsidR="00831C01" w:rsidRPr="00C629A6" w:rsidDel="00171A43" w:rsidRDefault="00831C01" w:rsidP="00831C01">
      <w:r w:rsidRPr="00F95B5E">
        <w:rPr>
          <w:noProof/>
          <w:color w:val="0070C0"/>
        </w:rPr>
        <w:lastRenderedPageBreak/>
        <w:t xml:space="preserve">******************************** </w:t>
      </w:r>
      <w:r>
        <w:rPr>
          <w:noProof/>
          <w:color w:val="0070C0"/>
        </w:rPr>
        <w:t>Start of changes</w:t>
      </w:r>
      <w:r w:rsidRPr="00F95B5E">
        <w:rPr>
          <w:noProof/>
          <w:color w:val="0070C0"/>
        </w:rPr>
        <w:t xml:space="preserve"> ******************************************</w:t>
      </w:r>
    </w:p>
    <w:p w14:paraId="2D2024DE" w14:textId="5B9EF2A5" w:rsidR="00315CFD" w:rsidRPr="001F21E0" w:rsidRDefault="00315CFD" w:rsidP="00315CFD">
      <w:pPr>
        <w:pStyle w:val="Heading2"/>
      </w:pPr>
      <w:r w:rsidRPr="001F21E0">
        <w:t>3.5</w:t>
      </w:r>
      <w:r w:rsidRPr="001F21E0">
        <w:tab/>
        <w:t>Frequency bands grouping</w:t>
      </w:r>
      <w:bookmarkEnd w:id="1"/>
    </w:p>
    <w:p w14:paraId="4533285F" w14:textId="12EA5849" w:rsidR="00315CFD" w:rsidRPr="001F21E0" w:rsidRDefault="00315CFD" w:rsidP="00315CFD">
      <w:pPr>
        <w:pStyle w:val="Heading3"/>
        <w:rPr>
          <w:lang w:val="en-US" w:eastAsia="ko-KR"/>
        </w:rPr>
      </w:pPr>
      <w:bookmarkStart w:id="7" w:name="_Toc525607244"/>
      <w:r w:rsidRPr="001F21E0">
        <w:rPr>
          <w:lang w:val="en-US" w:eastAsia="ko-KR"/>
        </w:rPr>
        <w:t>3.5.1</w:t>
      </w:r>
      <w:r w:rsidRPr="001F21E0">
        <w:rPr>
          <w:lang w:val="en-US" w:eastAsia="ko-KR"/>
        </w:rPr>
        <w:tab/>
        <w:t>Introduction</w:t>
      </w:r>
      <w:bookmarkEnd w:id="7"/>
    </w:p>
    <w:p w14:paraId="56A0A88A" w14:textId="77777777" w:rsidR="00315CFD" w:rsidRPr="001F21E0" w:rsidRDefault="00315CFD" w:rsidP="00315CFD">
      <w:r w:rsidRPr="001F21E0">
        <w:t>The intention with the frequency band grouping below is to increase the readability of the specification.</w:t>
      </w:r>
    </w:p>
    <w:p w14:paraId="6C6EA2C7" w14:textId="77777777" w:rsidR="00315CFD" w:rsidRPr="001F21E0" w:rsidRDefault="00315CFD" w:rsidP="002F4E94">
      <w:r w:rsidRPr="001F21E0">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6B6794AA" w14:textId="4164AA55" w:rsidR="00315CFD" w:rsidRPr="001F21E0" w:rsidRDefault="00315CFD" w:rsidP="00315CFD">
      <w:pPr>
        <w:pStyle w:val="Heading3"/>
        <w:rPr>
          <w:lang w:val="en-US" w:eastAsia="ko-KR"/>
        </w:rPr>
      </w:pPr>
      <w:bookmarkStart w:id="8" w:name="_Toc525607245"/>
      <w:r w:rsidRPr="001F21E0">
        <w:rPr>
          <w:lang w:val="en-US" w:eastAsia="ko-KR"/>
        </w:rPr>
        <w:t>3.5.2</w:t>
      </w:r>
      <w:r w:rsidRPr="001F21E0">
        <w:rPr>
          <w:lang w:val="en-US" w:eastAsia="ko-KR"/>
        </w:rPr>
        <w:tab/>
        <w:t>NR operating bands in FR1</w:t>
      </w:r>
      <w:bookmarkEnd w:id="8"/>
    </w:p>
    <w:p w14:paraId="7FBF3F01" w14:textId="77777777" w:rsidR="00315CFD" w:rsidRPr="001F21E0" w:rsidRDefault="00315CFD" w:rsidP="002F4E94">
      <w:pPr>
        <w:rPr>
          <w:lang w:eastAsia="ja-JP"/>
        </w:rPr>
      </w:pPr>
      <w:r w:rsidRPr="001F21E0">
        <w:rPr>
          <w:lang w:eastAsia="ja-JP"/>
        </w:rPr>
        <w:t>NR frequency bands grouping for FR1 is specified in Table 3.5.2-1.</w:t>
      </w:r>
    </w:p>
    <w:p w14:paraId="66E1164D" w14:textId="77777777" w:rsidR="00315CFD" w:rsidRPr="001F21E0" w:rsidRDefault="00315CFD" w:rsidP="00315CFD">
      <w:pPr>
        <w:pStyle w:val="TH"/>
      </w:pPr>
      <w:r w:rsidRPr="001F21E0">
        <w:t>Table 3.5.2-1: NR frequency band groups for FR1</w:t>
      </w:r>
    </w:p>
    <w:tbl>
      <w:tblPr>
        <w:tblW w:w="0" w:type="auto"/>
        <w:jc w:val="center"/>
        <w:tblLook w:val="01E0" w:firstRow="1" w:lastRow="1" w:firstColumn="1" w:lastColumn="1" w:noHBand="0" w:noVBand="0"/>
      </w:tblPr>
      <w:tblGrid>
        <w:gridCol w:w="776"/>
        <w:gridCol w:w="1637"/>
        <w:gridCol w:w="2225"/>
        <w:gridCol w:w="1637"/>
        <w:gridCol w:w="2478"/>
      </w:tblGrid>
      <w:tr w:rsidR="00315CFD" w:rsidRPr="001F21E0" w14:paraId="25A1CA16" w14:textId="77777777" w:rsidTr="00813383">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4217B6F" w14:textId="77777777" w:rsidR="00315CFD" w:rsidRPr="001F21E0" w:rsidRDefault="00315CFD" w:rsidP="00813383">
            <w:pPr>
              <w:pStyle w:val="TAH"/>
              <w:rPr>
                <w:rFonts w:cs="Arial"/>
              </w:rPr>
            </w:pPr>
            <w:r w:rsidRPr="001F21E0">
              <w:rPr>
                <w:rFonts w:cs="Arial"/>
              </w:rPr>
              <w:t>Group</w:t>
            </w:r>
          </w:p>
        </w:tc>
        <w:tc>
          <w:tcPr>
            <w:tcW w:w="3862" w:type="dxa"/>
            <w:gridSpan w:val="2"/>
            <w:tcBorders>
              <w:top w:val="single" w:sz="4" w:space="0" w:color="auto"/>
              <w:left w:val="single" w:sz="4" w:space="0" w:color="auto"/>
              <w:bottom w:val="single" w:sz="4" w:space="0" w:color="auto"/>
              <w:right w:val="single" w:sz="4" w:space="0" w:color="auto"/>
            </w:tcBorders>
            <w:shd w:val="clear" w:color="auto" w:fill="auto"/>
          </w:tcPr>
          <w:p w14:paraId="73894E01" w14:textId="77777777" w:rsidR="00315CFD" w:rsidRPr="001F21E0" w:rsidRDefault="00315CFD" w:rsidP="00813383">
            <w:pPr>
              <w:pStyle w:val="TAH"/>
              <w:rPr>
                <w:rFonts w:cs="Arial"/>
              </w:rPr>
            </w:pPr>
            <w:r w:rsidRPr="001F21E0">
              <w:rPr>
                <w:rFonts w:cs="Arial"/>
              </w:rPr>
              <w:t>NR FDD</w:t>
            </w:r>
          </w:p>
        </w:tc>
        <w:tc>
          <w:tcPr>
            <w:tcW w:w="4105" w:type="dxa"/>
            <w:gridSpan w:val="2"/>
            <w:tcBorders>
              <w:top w:val="single" w:sz="4" w:space="0" w:color="auto"/>
              <w:left w:val="single" w:sz="4" w:space="0" w:color="auto"/>
              <w:bottom w:val="single" w:sz="4" w:space="0" w:color="auto"/>
              <w:right w:val="single" w:sz="4" w:space="0" w:color="auto"/>
            </w:tcBorders>
            <w:shd w:val="clear" w:color="auto" w:fill="auto"/>
          </w:tcPr>
          <w:p w14:paraId="75825FCA" w14:textId="77777777" w:rsidR="00315CFD" w:rsidRPr="001F21E0" w:rsidRDefault="00315CFD" w:rsidP="00813383">
            <w:pPr>
              <w:pStyle w:val="TAH"/>
              <w:rPr>
                <w:rFonts w:cs="Arial"/>
              </w:rPr>
            </w:pPr>
            <w:r w:rsidRPr="001F21E0">
              <w:rPr>
                <w:rFonts w:cs="Arial"/>
              </w:rPr>
              <w:t>NR TDD</w:t>
            </w:r>
          </w:p>
        </w:tc>
      </w:tr>
      <w:tr w:rsidR="00315CFD" w:rsidRPr="001F21E0" w14:paraId="6F8CDBE4" w14:textId="77777777" w:rsidTr="00813383">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AD271A7" w14:textId="77777777" w:rsidR="00315CFD" w:rsidRPr="001F21E0" w:rsidRDefault="00315CFD" w:rsidP="00813383">
            <w:pPr>
              <w:pStyle w:val="TAH"/>
              <w:rPr>
                <w:rFonts w:cs="Arial"/>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65EEE56" w14:textId="77777777" w:rsidR="00315CFD" w:rsidRPr="001F21E0" w:rsidRDefault="00315CFD" w:rsidP="00813383">
            <w:pPr>
              <w:pStyle w:val="TAH"/>
              <w:rPr>
                <w:rFonts w:cs="Arial"/>
              </w:rPr>
            </w:pPr>
            <w:r w:rsidRPr="001F21E0">
              <w:rPr>
                <w:rFonts w:cs="Arial"/>
              </w:rPr>
              <w:t>Band group notation</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02EA047B" w14:textId="77777777" w:rsidR="00315CFD" w:rsidRPr="001F21E0" w:rsidRDefault="00315CFD" w:rsidP="00813383">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BA8EBD" w14:textId="77777777" w:rsidR="00315CFD" w:rsidRPr="001F21E0" w:rsidRDefault="00315CFD" w:rsidP="00813383">
            <w:pPr>
              <w:pStyle w:val="TAH"/>
              <w:rPr>
                <w:rFonts w:cs="Arial"/>
              </w:rPr>
            </w:pPr>
            <w:r w:rsidRPr="001F21E0">
              <w:rPr>
                <w:rFonts w:cs="Arial"/>
              </w:rPr>
              <w:t>Band group notation</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E02E160" w14:textId="77777777" w:rsidR="00315CFD" w:rsidRPr="001F21E0" w:rsidRDefault="00315CFD" w:rsidP="00813383">
            <w:pPr>
              <w:pStyle w:val="TAH"/>
              <w:rPr>
                <w:rFonts w:cs="Arial"/>
              </w:rPr>
            </w:pPr>
            <w:r w:rsidRPr="001F21E0">
              <w:rPr>
                <w:rFonts w:cs="Arial"/>
              </w:rPr>
              <w:t>Operating bands</w:t>
            </w:r>
          </w:p>
        </w:tc>
      </w:tr>
      <w:tr w:rsidR="00315CFD" w:rsidRPr="001F21E0" w14:paraId="2DDC114C"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9DCA6A1" w14:textId="77777777" w:rsidR="00315CFD" w:rsidRPr="001F21E0" w:rsidRDefault="00315CFD" w:rsidP="00813383">
            <w:pPr>
              <w:pStyle w:val="TAC"/>
              <w:rPr>
                <w:rFonts w:cs="Arial"/>
              </w:rPr>
            </w:pPr>
            <w:r w:rsidRPr="001F21E0">
              <w:rPr>
                <w:rFonts w:cs="Arial"/>
              </w:rPr>
              <w:t>A</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0F11812" w14:textId="77777777" w:rsidR="00315CFD" w:rsidRPr="001F21E0" w:rsidRDefault="00315CFD" w:rsidP="00813383">
            <w:pPr>
              <w:pStyle w:val="TAC"/>
              <w:rPr>
                <w:rFonts w:cs="Arial"/>
              </w:rPr>
            </w:pPr>
            <w:r w:rsidRPr="001F21E0">
              <w:rPr>
                <w:rFonts w:cs="Arial"/>
              </w:rPr>
              <w:t>NR_FDD_FR1_A</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6C356379" w14:textId="77777777" w:rsidR="00315CFD" w:rsidRPr="001F21E0" w:rsidRDefault="00315CFD" w:rsidP="00813383">
            <w:pPr>
              <w:pStyle w:val="TAC"/>
              <w:rPr>
                <w:rFonts w:cs="Arial"/>
              </w:rPr>
            </w:pPr>
            <w:r w:rsidRPr="001F21E0">
              <w:rPr>
                <w:rFonts w:cs="Arial"/>
              </w:rPr>
              <w:t>n1, n70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35F963" w14:textId="77777777" w:rsidR="00315CFD" w:rsidRPr="001F21E0" w:rsidRDefault="00315CFD" w:rsidP="00813383">
            <w:pPr>
              <w:pStyle w:val="TAC"/>
              <w:rPr>
                <w:rFonts w:cs="Arial"/>
              </w:rPr>
            </w:pPr>
            <w:r w:rsidRPr="001F21E0">
              <w:rPr>
                <w:rFonts w:cs="Arial"/>
              </w:rPr>
              <w:t>NR_TDD_FR1_A</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4CAD427A" w14:textId="77777777" w:rsidR="00315CFD" w:rsidRPr="001F21E0" w:rsidRDefault="00315CFD" w:rsidP="00813383">
            <w:pPr>
              <w:pStyle w:val="TAC"/>
              <w:rPr>
                <w:rFonts w:cs="Arial"/>
              </w:rPr>
            </w:pPr>
            <w:r w:rsidRPr="001F21E0">
              <w:rPr>
                <w:rFonts w:cs="Arial"/>
              </w:rPr>
              <w:t>n34, n38, n39, n40, n51</w:t>
            </w:r>
          </w:p>
        </w:tc>
      </w:tr>
      <w:tr w:rsidR="00315CFD" w:rsidRPr="001F21E0" w14:paraId="13C50199" w14:textId="77777777" w:rsidTr="00813383">
        <w:trPr>
          <w:trHeight w:val="121"/>
          <w:jc w:val="center"/>
        </w:trPr>
        <w:tc>
          <w:tcPr>
            <w:tcW w:w="776" w:type="dxa"/>
            <w:tcBorders>
              <w:top w:val="single" w:sz="4" w:space="0" w:color="auto"/>
              <w:left w:val="single" w:sz="4" w:space="0" w:color="auto"/>
              <w:right w:val="single" w:sz="4" w:space="0" w:color="auto"/>
            </w:tcBorders>
            <w:shd w:val="clear" w:color="auto" w:fill="auto"/>
          </w:tcPr>
          <w:p w14:paraId="6E905551" w14:textId="77777777" w:rsidR="00315CFD" w:rsidRPr="001F21E0" w:rsidRDefault="00315CFD" w:rsidP="00813383">
            <w:pPr>
              <w:pStyle w:val="TAC"/>
              <w:rPr>
                <w:rFonts w:cs="Arial"/>
              </w:rPr>
            </w:pPr>
            <w:r w:rsidRPr="001F21E0">
              <w:rPr>
                <w:rFonts w:cs="Arial"/>
              </w:rPr>
              <w:t>B</w:t>
            </w:r>
          </w:p>
        </w:tc>
        <w:tc>
          <w:tcPr>
            <w:tcW w:w="1637" w:type="dxa"/>
            <w:tcBorders>
              <w:top w:val="single" w:sz="4" w:space="0" w:color="auto"/>
              <w:left w:val="single" w:sz="4" w:space="0" w:color="auto"/>
              <w:right w:val="single" w:sz="4" w:space="0" w:color="auto"/>
            </w:tcBorders>
            <w:shd w:val="clear" w:color="auto" w:fill="auto"/>
          </w:tcPr>
          <w:p w14:paraId="3225F3EC" w14:textId="77777777" w:rsidR="00315CFD" w:rsidRPr="001F21E0" w:rsidRDefault="00315CFD" w:rsidP="00813383">
            <w:pPr>
              <w:pStyle w:val="TAC"/>
              <w:rPr>
                <w:rFonts w:cs="Arial"/>
              </w:rPr>
            </w:pPr>
            <w:r w:rsidRPr="001F21E0">
              <w:rPr>
                <w:rFonts w:cs="Arial"/>
              </w:rPr>
              <w:t>NR_FDD_FR1_B</w:t>
            </w:r>
          </w:p>
        </w:tc>
        <w:tc>
          <w:tcPr>
            <w:tcW w:w="2225" w:type="dxa"/>
            <w:tcBorders>
              <w:top w:val="single" w:sz="4" w:space="0" w:color="auto"/>
              <w:left w:val="single" w:sz="4" w:space="0" w:color="auto"/>
              <w:right w:val="single" w:sz="4" w:space="0" w:color="auto"/>
            </w:tcBorders>
            <w:shd w:val="clear" w:color="auto" w:fill="auto"/>
            <w:vAlign w:val="center"/>
          </w:tcPr>
          <w:p w14:paraId="750B62FF" w14:textId="57712176" w:rsidR="00315CFD" w:rsidRPr="001F21E0" w:rsidRDefault="00633D14" w:rsidP="00813383">
            <w:pPr>
              <w:pStyle w:val="TAC"/>
              <w:rPr>
                <w:rFonts w:cs="Arial"/>
              </w:rPr>
            </w:pPr>
            <w:ins w:id="9" w:author="Jussi Kuusisto" w:date="2018-09-25T18:27:00Z">
              <w:r>
                <w:rPr>
                  <w:rFonts w:cs="Arial"/>
                </w:rPr>
                <w:t xml:space="preserve">n65, </w:t>
              </w:r>
            </w:ins>
            <w:r w:rsidR="00315CFD" w:rsidRPr="001F21E0">
              <w:rPr>
                <w:rFonts w:cs="Arial"/>
              </w:rPr>
              <w:t>n66</w:t>
            </w:r>
          </w:p>
        </w:tc>
        <w:tc>
          <w:tcPr>
            <w:tcW w:w="1627" w:type="dxa"/>
            <w:tcBorders>
              <w:top w:val="single" w:sz="4" w:space="0" w:color="auto"/>
              <w:left w:val="single" w:sz="4" w:space="0" w:color="auto"/>
              <w:right w:val="single" w:sz="4" w:space="0" w:color="auto"/>
            </w:tcBorders>
            <w:shd w:val="clear" w:color="auto" w:fill="auto"/>
          </w:tcPr>
          <w:p w14:paraId="50E1CEAA" w14:textId="77777777" w:rsidR="00315CFD" w:rsidRPr="001F21E0" w:rsidRDefault="00315CFD" w:rsidP="00813383">
            <w:pPr>
              <w:pStyle w:val="TAC"/>
              <w:rPr>
                <w:rFonts w:cs="Arial"/>
              </w:rPr>
            </w:pPr>
            <w:r w:rsidRPr="001F21E0">
              <w:rPr>
                <w:rFonts w:cs="Arial"/>
              </w:rPr>
              <w:t>NR_TDD_FR1_B</w:t>
            </w:r>
          </w:p>
        </w:tc>
        <w:tc>
          <w:tcPr>
            <w:tcW w:w="2478" w:type="dxa"/>
            <w:tcBorders>
              <w:top w:val="single" w:sz="4" w:space="0" w:color="auto"/>
              <w:left w:val="single" w:sz="4" w:space="0" w:color="auto"/>
              <w:right w:val="single" w:sz="4" w:space="0" w:color="auto"/>
            </w:tcBorders>
            <w:shd w:val="clear" w:color="auto" w:fill="auto"/>
          </w:tcPr>
          <w:p w14:paraId="01C23DAF" w14:textId="77777777" w:rsidR="00315CFD" w:rsidRPr="001F21E0" w:rsidRDefault="00315CFD" w:rsidP="00813383">
            <w:pPr>
              <w:pStyle w:val="TAC"/>
              <w:rPr>
                <w:rFonts w:cs="Arial"/>
              </w:rPr>
            </w:pPr>
            <w:r w:rsidRPr="001F21E0">
              <w:rPr>
                <w:rFonts w:cs="Arial"/>
              </w:rPr>
              <w:t>-</w:t>
            </w:r>
          </w:p>
        </w:tc>
      </w:tr>
      <w:tr w:rsidR="00315CFD" w:rsidRPr="001F21E0" w14:paraId="1B0ECF4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7DB05B5" w14:textId="77777777" w:rsidR="00315CFD" w:rsidRPr="001F21E0" w:rsidRDefault="00315CFD" w:rsidP="00813383">
            <w:pPr>
              <w:pStyle w:val="TAC"/>
              <w:rPr>
                <w:rFonts w:cs="Arial"/>
              </w:rPr>
            </w:pPr>
            <w:r w:rsidRPr="001F21E0">
              <w:rPr>
                <w:rFonts w:cs="Arial"/>
              </w:rPr>
              <w:t>C</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876A0EE" w14:textId="77777777" w:rsidR="00315CFD" w:rsidRPr="001F21E0" w:rsidRDefault="00315CFD" w:rsidP="00813383">
            <w:pPr>
              <w:pStyle w:val="TAC"/>
              <w:rPr>
                <w:rFonts w:cs="Arial"/>
              </w:rPr>
            </w:pPr>
            <w:r w:rsidRPr="001F21E0">
              <w:rPr>
                <w:rFonts w:cs="Arial"/>
              </w:rPr>
              <w:t>NR_FDD_FR1_C</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08C2CB"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25DB29" w14:textId="77777777" w:rsidR="00315CFD" w:rsidRPr="001F21E0" w:rsidRDefault="00315CFD" w:rsidP="00813383">
            <w:pPr>
              <w:pStyle w:val="TAC"/>
              <w:rPr>
                <w:rFonts w:cs="Arial"/>
              </w:rPr>
            </w:pPr>
            <w:r w:rsidRPr="001F21E0">
              <w:rPr>
                <w:rFonts w:cs="Arial"/>
              </w:rPr>
              <w:t>NR_TDD_FR1_C</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557FA5" w14:textId="77777777" w:rsidR="00315CFD" w:rsidRPr="001F21E0" w:rsidRDefault="00315CFD" w:rsidP="00813383">
            <w:pPr>
              <w:pStyle w:val="TAC"/>
              <w:rPr>
                <w:rFonts w:cs="Arial"/>
              </w:rPr>
            </w:pPr>
            <w:r w:rsidRPr="001F21E0">
              <w:rPr>
                <w:rFonts w:cs="Arial"/>
              </w:rPr>
              <w:t>n77</w:t>
            </w:r>
            <w:r w:rsidRPr="001F21E0">
              <w:rPr>
                <w:rFonts w:cs="Arial"/>
                <w:vertAlign w:val="superscript"/>
              </w:rPr>
              <w:t>1</w:t>
            </w:r>
            <w:r w:rsidRPr="001F21E0">
              <w:rPr>
                <w:rFonts w:cs="Arial"/>
              </w:rPr>
              <w:t>, n78, n79</w:t>
            </w:r>
          </w:p>
        </w:tc>
      </w:tr>
      <w:tr w:rsidR="00315CFD" w:rsidRPr="001F21E0" w14:paraId="62FB5A18"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232DE31" w14:textId="77777777" w:rsidR="00315CFD" w:rsidRPr="001F21E0" w:rsidRDefault="00315CFD" w:rsidP="00813383">
            <w:pPr>
              <w:pStyle w:val="TAC"/>
              <w:rPr>
                <w:rFonts w:cs="Arial"/>
              </w:rPr>
            </w:pPr>
            <w:r w:rsidRPr="001F21E0">
              <w:rPr>
                <w:rFonts w:cs="Arial"/>
              </w:rPr>
              <w:t>D</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82B9E5" w14:textId="77777777" w:rsidR="00315CFD" w:rsidRPr="001F21E0" w:rsidRDefault="00315CFD" w:rsidP="00813383">
            <w:pPr>
              <w:pStyle w:val="TAC"/>
              <w:rPr>
                <w:rFonts w:cs="Arial"/>
              </w:rPr>
            </w:pPr>
            <w:r w:rsidRPr="001F21E0">
              <w:rPr>
                <w:rFonts w:cs="Arial"/>
              </w:rPr>
              <w:t>NR_FDD_FR1_D</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225397"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EDBA0C" w14:textId="77777777" w:rsidR="00315CFD" w:rsidRPr="001F21E0" w:rsidRDefault="00315CFD" w:rsidP="00813383">
            <w:pPr>
              <w:pStyle w:val="TAC"/>
              <w:rPr>
                <w:rFonts w:cs="Arial"/>
              </w:rPr>
            </w:pPr>
            <w:r w:rsidRPr="001F21E0">
              <w:rPr>
                <w:rFonts w:cs="Arial"/>
              </w:rPr>
              <w:t>NR_TDD_FR1_D</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07314E" w14:textId="77777777" w:rsidR="00315CFD" w:rsidRPr="001F21E0" w:rsidRDefault="00315CFD" w:rsidP="00813383">
            <w:pPr>
              <w:pStyle w:val="TAC"/>
              <w:rPr>
                <w:rFonts w:cs="Arial"/>
              </w:rPr>
            </w:pPr>
            <w:r w:rsidRPr="001F21E0">
              <w:rPr>
                <w:rFonts w:cs="Arial"/>
              </w:rPr>
              <w:t>n77</w:t>
            </w:r>
            <w:r w:rsidRPr="001F21E0">
              <w:rPr>
                <w:rFonts w:cs="Arial"/>
                <w:vertAlign w:val="superscript"/>
              </w:rPr>
              <w:t>2</w:t>
            </w:r>
          </w:p>
        </w:tc>
      </w:tr>
      <w:tr w:rsidR="00315CFD" w:rsidRPr="001F21E0" w14:paraId="73BD61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FBC45F9" w14:textId="77777777" w:rsidR="00315CFD" w:rsidRPr="001F21E0" w:rsidRDefault="00315CFD" w:rsidP="00813383">
            <w:pPr>
              <w:pStyle w:val="TAC"/>
              <w:rPr>
                <w:rFonts w:cs="Arial"/>
              </w:rPr>
            </w:pPr>
            <w:r w:rsidRPr="001F21E0">
              <w:rPr>
                <w:rFonts w:cs="Arial"/>
              </w:rPr>
              <w:t>E</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4D559F1" w14:textId="77777777" w:rsidR="00315CFD" w:rsidRPr="001F21E0" w:rsidRDefault="00315CFD" w:rsidP="00813383">
            <w:pPr>
              <w:pStyle w:val="TAC"/>
              <w:rPr>
                <w:rFonts w:cs="Arial"/>
              </w:rPr>
            </w:pPr>
            <w:r w:rsidRPr="001F21E0">
              <w:rPr>
                <w:rFonts w:cs="Arial"/>
              </w:rPr>
              <w:t>NR_FDD_FR1_E</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E84F64" w14:textId="77777777" w:rsidR="00315CFD" w:rsidRPr="001F21E0" w:rsidRDefault="00315CFD" w:rsidP="00813383">
            <w:pPr>
              <w:pStyle w:val="TAC"/>
              <w:rPr>
                <w:rFonts w:cs="Arial"/>
              </w:rPr>
            </w:pPr>
            <w:r w:rsidRPr="001F21E0">
              <w:rPr>
                <w:rFonts w:cs="Arial"/>
              </w:rPr>
              <w:t>n2,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3A64D4" w14:textId="77777777" w:rsidR="00315CFD" w:rsidRPr="001F21E0" w:rsidRDefault="00315CFD" w:rsidP="00813383">
            <w:pPr>
              <w:pStyle w:val="TAC"/>
              <w:rPr>
                <w:rFonts w:cs="Arial"/>
              </w:rPr>
            </w:pPr>
            <w:r w:rsidRPr="001F21E0">
              <w:rPr>
                <w:rFonts w:cs="Arial"/>
              </w:rPr>
              <w:t>NR_TDD_FR1_E</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3AE704" w14:textId="77777777" w:rsidR="00315CFD" w:rsidRPr="001F21E0" w:rsidRDefault="00315CFD" w:rsidP="00813383">
            <w:pPr>
              <w:pStyle w:val="TAC"/>
              <w:rPr>
                <w:rFonts w:cs="Arial"/>
              </w:rPr>
            </w:pPr>
            <w:r w:rsidRPr="001F21E0">
              <w:rPr>
                <w:rFonts w:cs="Arial"/>
              </w:rPr>
              <w:t>n41</w:t>
            </w:r>
          </w:p>
        </w:tc>
      </w:tr>
      <w:tr w:rsidR="00315CFD" w:rsidRPr="001F21E0" w14:paraId="402BCBE4"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3588F19" w14:textId="77777777" w:rsidR="00315CFD" w:rsidRPr="001F21E0" w:rsidRDefault="00315CFD" w:rsidP="00813383">
            <w:pPr>
              <w:pStyle w:val="TAC"/>
              <w:rPr>
                <w:rFonts w:cs="Arial"/>
              </w:rPr>
            </w:pPr>
            <w:r w:rsidRPr="001F21E0">
              <w:rPr>
                <w:rFonts w:cs="Arial"/>
              </w:rPr>
              <w:t>F</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377691EB" w14:textId="77777777" w:rsidR="00315CFD" w:rsidRPr="001F21E0" w:rsidRDefault="00315CFD" w:rsidP="00813383">
            <w:pPr>
              <w:pStyle w:val="TAC"/>
              <w:rPr>
                <w:rFonts w:cs="Arial"/>
              </w:rPr>
            </w:pPr>
            <w:r w:rsidRPr="001F21E0">
              <w:rPr>
                <w:rFonts w:cs="Arial"/>
              </w:rPr>
              <w:t>NR_FDD_FR1_F</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C8A40F"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4ABC6C" w14:textId="77777777" w:rsidR="00315CFD" w:rsidRPr="001F21E0" w:rsidRDefault="00315CFD" w:rsidP="00813383">
            <w:pPr>
              <w:pStyle w:val="TAC"/>
              <w:rPr>
                <w:rFonts w:cs="Arial"/>
              </w:rPr>
            </w:pPr>
            <w:r w:rsidRPr="001F21E0">
              <w:rPr>
                <w:rFonts w:cs="Arial"/>
              </w:rPr>
              <w:t>NR_TDD_FR1_F</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2B676E" w14:textId="77777777" w:rsidR="00315CFD" w:rsidRPr="001F21E0" w:rsidRDefault="00315CFD" w:rsidP="00813383">
            <w:pPr>
              <w:pStyle w:val="TAC"/>
              <w:rPr>
                <w:rFonts w:cs="Arial"/>
              </w:rPr>
            </w:pPr>
            <w:r w:rsidRPr="001F21E0">
              <w:rPr>
                <w:rFonts w:cs="Arial"/>
              </w:rPr>
              <w:t>-</w:t>
            </w:r>
          </w:p>
        </w:tc>
      </w:tr>
      <w:tr w:rsidR="00315CFD" w:rsidRPr="001F21E0" w14:paraId="7A3E666F"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B39B714" w14:textId="77777777" w:rsidR="00315CFD" w:rsidRPr="001F21E0" w:rsidRDefault="00315CFD" w:rsidP="00813383">
            <w:pPr>
              <w:pStyle w:val="TAC"/>
              <w:rPr>
                <w:rFonts w:cs="Arial"/>
              </w:rPr>
            </w:pPr>
            <w:r w:rsidRPr="001F21E0">
              <w:rPr>
                <w:rFonts w:cs="Arial"/>
              </w:rPr>
              <w:t>G</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20315E86" w14:textId="77777777" w:rsidR="00315CFD" w:rsidRPr="001F21E0" w:rsidRDefault="00315CFD" w:rsidP="00813383">
            <w:pPr>
              <w:pStyle w:val="TAC"/>
              <w:rPr>
                <w:rFonts w:cs="Arial"/>
              </w:rPr>
            </w:pPr>
            <w:r w:rsidRPr="001F21E0">
              <w:rPr>
                <w:rFonts w:cs="Arial"/>
              </w:rPr>
              <w:t>NR_FDD_FR1_G</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03EFA8" w14:textId="77777777" w:rsidR="00315CFD" w:rsidRPr="001F21E0" w:rsidRDefault="00315CFD" w:rsidP="00813383">
            <w:pPr>
              <w:pStyle w:val="TAC"/>
              <w:rPr>
                <w:rFonts w:cs="Arial"/>
              </w:rPr>
            </w:pPr>
            <w:r w:rsidRPr="001F21E0">
              <w:rPr>
                <w:rFonts w:cs="Arial"/>
              </w:rPr>
              <w:t>n3, n5, n12, 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0DC39E" w14:textId="77777777" w:rsidR="00315CFD" w:rsidRPr="001F21E0" w:rsidRDefault="00315CFD" w:rsidP="00813383">
            <w:pPr>
              <w:pStyle w:val="TAC"/>
              <w:rPr>
                <w:rFonts w:cs="Arial"/>
              </w:rPr>
            </w:pPr>
            <w:r w:rsidRPr="001F21E0">
              <w:rPr>
                <w:rFonts w:cs="Arial"/>
              </w:rPr>
              <w:t>NR_TDD_FR1_G</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165818" w14:textId="77777777" w:rsidR="00315CFD" w:rsidRPr="001F21E0" w:rsidRDefault="00315CFD" w:rsidP="00813383">
            <w:pPr>
              <w:pStyle w:val="TAC"/>
              <w:rPr>
                <w:rFonts w:cs="Arial"/>
              </w:rPr>
            </w:pPr>
            <w:r w:rsidRPr="001F21E0">
              <w:rPr>
                <w:rFonts w:cs="Arial"/>
              </w:rPr>
              <w:t>-</w:t>
            </w:r>
          </w:p>
        </w:tc>
      </w:tr>
      <w:tr w:rsidR="00315CFD" w:rsidRPr="001F21E0" w14:paraId="3A01578C"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6ECA8BC" w14:textId="77777777" w:rsidR="00315CFD" w:rsidRPr="001F21E0" w:rsidRDefault="00315CFD" w:rsidP="00813383">
            <w:pPr>
              <w:pStyle w:val="TAC"/>
              <w:rPr>
                <w:rFonts w:cs="Arial"/>
              </w:rPr>
            </w:pPr>
            <w:r w:rsidRPr="001F21E0">
              <w:rPr>
                <w:rFonts w:cs="Arial"/>
              </w:rPr>
              <w:t>H</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120A3E" w14:textId="77777777" w:rsidR="00315CFD" w:rsidRPr="001F21E0" w:rsidRDefault="00315CFD" w:rsidP="00813383">
            <w:pPr>
              <w:pStyle w:val="TAC"/>
              <w:rPr>
                <w:rFonts w:cs="Arial"/>
              </w:rPr>
            </w:pPr>
            <w:r w:rsidRPr="001F21E0">
              <w:rPr>
                <w:rFonts w:cs="Arial"/>
              </w:rPr>
              <w:t>NR_FDD_FR1_H</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F1FAD1C" w14:textId="77777777" w:rsidR="00315CFD" w:rsidRPr="001F21E0" w:rsidRDefault="00315CFD" w:rsidP="00813383">
            <w:pPr>
              <w:pStyle w:val="TAC"/>
              <w:rPr>
                <w:rFonts w:cs="Arial"/>
              </w:rPr>
            </w:pPr>
            <w:r w:rsidRPr="001F21E0">
              <w:rPr>
                <w:rFonts w:cs="Arial"/>
              </w:rPr>
              <w:t>n8, 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40FB0B" w14:textId="77777777" w:rsidR="00315CFD" w:rsidRPr="001F21E0" w:rsidRDefault="00315CFD" w:rsidP="00813383">
            <w:pPr>
              <w:pStyle w:val="TAC"/>
              <w:rPr>
                <w:rFonts w:cs="Arial"/>
              </w:rPr>
            </w:pPr>
            <w:r w:rsidRPr="001F21E0">
              <w:rPr>
                <w:rFonts w:cs="Arial"/>
              </w:rPr>
              <w:t>NR_TDD_FR1_H</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EB9D61" w14:textId="77777777" w:rsidR="00315CFD" w:rsidRPr="001F21E0" w:rsidRDefault="00315CFD" w:rsidP="00813383">
            <w:pPr>
              <w:pStyle w:val="TAC"/>
              <w:rPr>
                <w:rFonts w:cs="Arial"/>
              </w:rPr>
            </w:pPr>
            <w:r w:rsidRPr="001F21E0">
              <w:rPr>
                <w:rFonts w:cs="Arial"/>
              </w:rPr>
              <w:t>-</w:t>
            </w:r>
          </w:p>
        </w:tc>
      </w:tr>
      <w:tr w:rsidR="00315CFD" w:rsidRPr="001F21E0" w14:paraId="3481FF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88705F" w14:textId="77777777" w:rsidR="00315CFD" w:rsidRPr="001F21E0" w:rsidRDefault="00315CFD" w:rsidP="00813383">
            <w:pPr>
              <w:pStyle w:val="TAC"/>
              <w:rPr>
                <w:rFonts w:cs="Arial"/>
              </w:rPr>
            </w:pPr>
            <w:r w:rsidRPr="001F21E0">
              <w:rPr>
                <w:rFonts w:cs="Arial"/>
              </w:rPr>
              <w:t>I</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D4BD688" w14:textId="77777777" w:rsidR="00315CFD" w:rsidRPr="001F21E0" w:rsidRDefault="00315CFD" w:rsidP="00813383">
            <w:pPr>
              <w:pStyle w:val="TAC"/>
              <w:rPr>
                <w:rFonts w:cs="Arial"/>
              </w:rPr>
            </w:pPr>
            <w:r w:rsidRPr="001F21E0">
              <w:rPr>
                <w:rFonts w:cs="Arial"/>
              </w:rPr>
              <w:t>NR_FDD_FR1_I</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722070" w14:textId="77777777" w:rsidR="00315CFD" w:rsidRPr="001F21E0" w:rsidRDefault="00315CFD" w:rsidP="00813383">
            <w:pPr>
              <w:pStyle w:val="TAC"/>
              <w:rPr>
                <w:rFonts w:cs="Arial"/>
              </w:rPr>
            </w:pPr>
            <w:r w:rsidRPr="001F21E0">
              <w:rPr>
                <w:rFonts w:cs="Arial"/>
              </w:rPr>
              <w:t>n20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531412" w14:textId="77777777" w:rsidR="00315CFD" w:rsidRPr="001F21E0" w:rsidRDefault="00315CFD" w:rsidP="00813383">
            <w:pPr>
              <w:pStyle w:val="TAC"/>
              <w:rPr>
                <w:rFonts w:cs="Arial"/>
              </w:rPr>
            </w:pPr>
            <w:r w:rsidRPr="001F21E0">
              <w:rPr>
                <w:rFonts w:cs="Arial"/>
              </w:rPr>
              <w:t>NR_TDD_FR1_I</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35D6E6" w14:textId="77777777" w:rsidR="00315CFD" w:rsidRPr="001F21E0" w:rsidRDefault="00315CFD" w:rsidP="00813383">
            <w:pPr>
              <w:pStyle w:val="TAC"/>
              <w:rPr>
                <w:rFonts w:cs="Arial"/>
              </w:rPr>
            </w:pPr>
            <w:r w:rsidRPr="001F21E0">
              <w:rPr>
                <w:rFonts w:cs="Arial"/>
              </w:rPr>
              <w:t>-</w:t>
            </w:r>
          </w:p>
        </w:tc>
      </w:tr>
      <w:tr w:rsidR="00315CFD" w:rsidRPr="001F21E0" w14:paraId="00C848F4"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A39C285" w14:textId="77777777" w:rsidR="00315CFD" w:rsidRPr="001F21E0" w:rsidRDefault="00315CFD" w:rsidP="00813383">
            <w:pPr>
              <w:pStyle w:val="TAC"/>
              <w:rPr>
                <w:rFonts w:cs="Arial"/>
              </w:rPr>
            </w:pPr>
            <w:r w:rsidRPr="001F21E0">
              <w:rPr>
                <w:rFonts w:cs="Arial"/>
              </w:rPr>
              <w:t>J</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E85723" w14:textId="77777777" w:rsidR="00315CFD" w:rsidRPr="001F21E0" w:rsidRDefault="00315CFD" w:rsidP="00813383">
            <w:pPr>
              <w:pStyle w:val="TAC"/>
              <w:rPr>
                <w:rFonts w:cs="Arial"/>
              </w:rPr>
            </w:pPr>
            <w:r w:rsidRPr="001F21E0">
              <w:rPr>
                <w:rFonts w:cs="Arial"/>
              </w:rPr>
              <w:t>NR_FDD_FR1_J</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063A611"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E6B789" w14:textId="77777777" w:rsidR="00315CFD" w:rsidRPr="001F21E0" w:rsidRDefault="00315CFD" w:rsidP="00813383">
            <w:pPr>
              <w:pStyle w:val="TAC"/>
              <w:rPr>
                <w:rFonts w:cs="Arial"/>
              </w:rPr>
            </w:pPr>
            <w:r w:rsidRPr="001F21E0">
              <w:rPr>
                <w:rFonts w:cs="Arial"/>
              </w:rPr>
              <w:t>NR_TDD_FR1_J</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1BE90C" w14:textId="77777777" w:rsidR="00315CFD" w:rsidRPr="001F21E0" w:rsidRDefault="00315CFD" w:rsidP="00813383">
            <w:pPr>
              <w:pStyle w:val="TAC"/>
              <w:rPr>
                <w:rFonts w:cs="Arial"/>
              </w:rPr>
            </w:pPr>
            <w:r w:rsidRPr="001F21E0">
              <w:rPr>
                <w:rFonts w:cs="Arial"/>
              </w:rPr>
              <w:t>-</w:t>
            </w:r>
          </w:p>
        </w:tc>
      </w:tr>
      <w:tr w:rsidR="00315CFD" w:rsidRPr="001F21E0" w14:paraId="01F4D9F5"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EA37915" w14:textId="77777777" w:rsidR="00315CFD" w:rsidRPr="001F21E0" w:rsidRDefault="00315CFD" w:rsidP="00813383">
            <w:pPr>
              <w:pStyle w:val="TAC"/>
              <w:rPr>
                <w:rFonts w:cs="Arial"/>
              </w:rPr>
            </w:pPr>
            <w:r w:rsidRPr="001F21E0">
              <w:rPr>
                <w:rFonts w:cs="Arial"/>
              </w:rPr>
              <w:t>K</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68D634" w14:textId="77777777" w:rsidR="00315CFD" w:rsidRPr="001F21E0" w:rsidRDefault="00315CFD" w:rsidP="00813383">
            <w:pPr>
              <w:pStyle w:val="TAC"/>
              <w:rPr>
                <w:rFonts w:cs="Arial"/>
              </w:rPr>
            </w:pPr>
            <w:r w:rsidRPr="001F21E0">
              <w:rPr>
                <w:rFonts w:cs="Arial"/>
              </w:rPr>
              <w:t>NR_FDD_FR1_K</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0EE3104"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DB376A" w14:textId="77777777" w:rsidR="00315CFD" w:rsidRPr="001F21E0" w:rsidRDefault="00315CFD" w:rsidP="00813383">
            <w:pPr>
              <w:pStyle w:val="TAC"/>
              <w:rPr>
                <w:rFonts w:cs="Arial"/>
              </w:rPr>
            </w:pPr>
            <w:r w:rsidRPr="001F21E0">
              <w:rPr>
                <w:rFonts w:cs="Arial"/>
              </w:rPr>
              <w:t>NR_TDD_FR1_K</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E9BC97" w14:textId="77777777" w:rsidR="00315CFD" w:rsidRPr="001F21E0" w:rsidRDefault="00315CFD" w:rsidP="00813383">
            <w:pPr>
              <w:pStyle w:val="TAC"/>
              <w:rPr>
                <w:rFonts w:cs="Arial"/>
              </w:rPr>
            </w:pPr>
            <w:r w:rsidRPr="001F21E0">
              <w:rPr>
                <w:rFonts w:cs="Arial"/>
              </w:rPr>
              <w:t>-</w:t>
            </w:r>
          </w:p>
        </w:tc>
      </w:tr>
      <w:tr w:rsidR="00315CFD" w:rsidRPr="001F21E0" w14:paraId="587041DB"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95A2B1A" w14:textId="77777777" w:rsidR="00315CFD" w:rsidRPr="001F21E0" w:rsidRDefault="00315CFD" w:rsidP="00813383">
            <w:pPr>
              <w:pStyle w:val="TAC"/>
              <w:rPr>
                <w:rFonts w:cs="Arial"/>
              </w:rPr>
            </w:pPr>
            <w:r w:rsidRPr="001F21E0">
              <w:rPr>
                <w:rFonts w:cs="Arial"/>
              </w:rPr>
              <w:t>L</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334468A" w14:textId="77777777" w:rsidR="00315CFD" w:rsidRPr="001F21E0" w:rsidRDefault="00315CFD" w:rsidP="00813383">
            <w:pPr>
              <w:pStyle w:val="TAC"/>
              <w:rPr>
                <w:rFonts w:cs="Arial"/>
              </w:rPr>
            </w:pPr>
            <w:r w:rsidRPr="001F21E0">
              <w:rPr>
                <w:rFonts w:cs="Arial"/>
              </w:rPr>
              <w:t>NR_FDD_FR1_L</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782C832"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46D226" w14:textId="77777777" w:rsidR="00315CFD" w:rsidRPr="001F21E0" w:rsidRDefault="00315CFD" w:rsidP="00813383">
            <w:pPr>
              <w:pStyle w:val="TAC"/>
              <w:rPr>
                <w:rFonts w:cs="Arial"/>
              </w:rPr>
            </w:pPr>
            <w:r w:rsidRPr="001F21E0">
              <w:rPr>
                <w:rFonts w:cs="Arial"/>
              </w:rPr>
              <w:t>NR_TDD_FR1_L</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F8DE2E" w14:textId="77777777" w:rsidR="00315CFD" w:rsidRPr="001F21E0" w:rsidRDefault="00315CFD" w:rsidP="00813383">
            <w:pPr>
              <w:pStyle w:val="TAC"/>
              <w:rPr>
                <w:rFonts w:cs="Arial"/>
              </w:rPr>
            </w:pPr>
            <w:r w:rsidRPr="001F21E0">
              <w:rPr>
                <w:rFonts w:cs="Arial"/>
              </w:rPr>
              <w:t>-</w:t>
            </w:r>
          </w:p>
        </w:tc>
      </w:tr>
      <w:tr w:rsidR="00315CFD" w:rsidRPr="001F21E0" w14:paraId="1F38E281"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59B62C5" w14:textId="77777777" w:rsidR="00315CFD" w:rsidRPr="001F21E0" w:rsidRDefault="00315CFD" w:rsidP="00813383">
            <w:pPr>
              <w:pStyle w:val="TAC"/>
              <w:rPr>
                <w:rFonts w:cs="Arial"/>
              </w:rPr>
            </w:pPr>
            <w:r w:rsidRPr="001F21E0">
              <w:rPr>
                <w:rFonts w:cs="Arial"/>
              </w:rPr>
              <w:t>M</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5291535" w14:textId="77777777" w:rsidR="00315CFD" w:rsidRPr="001F21E0" w:rsidRDefault="00315CFD" w:rsidP="00813383">
            <w:pPr>
              <w:pStyle w:val="TAC"/>
              <w:rPr>
                <w:rFonts w:cs="Arial"/>
              </w:rPr>
            </w:pPr>
            <w:r w:rsidRPr="001F21E0">
              <w:rPr>
                <w:rFonts w:cs="Arial"/>
              </w:rPr>
              <w:t>NR_FDD_FR1_M</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1F4C79"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C59CF8" w14:textId="77777777" w:rsidR="00315CFD" w:rsidRPr="001F21E0" w:rsidRDefault="00315CFD" w:rsidP="00813383">
            <w:pPr>
              <w:pStyle w:val="TAC"/>
              <w:rPr>
                <w:rFonts w:cs="Arial"/>
              </w:rPr>
            </w:pPr>
            <w:r w:rsidRPr="001F21E0">
              <w:rPr>
                <w:rFonts w:cs="Arial"/>
              </w:rPr>
              <w:t>NR_TDD_FR1_M</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2395DB" w14:textId="77777777" w:rsidR="00315CFD" w:rsidRPr="001F21E0" w:rsidRDefault="00315CFD" w:rsidP="00813383">
            <w:pPr>
              <w:pStyle w:val="TAC"/>
              <w:rPr>
                <w:rFonts w:cs="Arial"/>
              </w:rPr>
            </w:pPr>
            <w:r w:rsidRPr="001F21E0">
              <w:rPr>
                <w:rFonts w:cs="Arial"/>
              </w:rPr>
              <w:t>-</w:t>
            </w:r>
          </w:p>
        </w:tc>
      </w:tr>
      <w:tr w:rsidR="00315CFD" w:rsidRPr="001F21E0" w14:paraId="3D25D1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45630B9" w14:textId="77777777" w:rsidR="00315CFD" w:rsidRPr="001F21E0" w:rsidRDefault="00315CFD" w:rsidP="00813383">
            <w:pPr>
              <w:pStyle w:val="TAC"/>
              <w:rPr>
                <w:rFonts w:cs="Arial"/>
              </w:rPr>
            </w:pPr>
            <w:r w:rsidRPr="001F21E0">
              <w:rPr>
                <w:rFonts w:cs="Arial"/>
              </w:rPr>
              <w:t>N</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9981C72" w14:textId="77777777" w:rsidR="00315CFD" w:rsidRPr="001F21E0" w:rsidRDefault="00315CFD" w:rsidP="00813383">
            <w:pPr>
              <w:pStyle w:val="TAC"/>
              <w:rPr>
                <w:rFonts w:cs="Arial"/>
              </w:rPr>
            </w:pPr>
            <w:r w:rsidRPr="001F21E0">
              <w:rPr>
                <w:rFonts w:cs="Arial"/>
              </w:rPr>
              <w:t>NR_FDD_FR1_N</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882931"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A1063A" w14:textId="77777777" w:rsidR="00315CFD" w:rsidRPr="001F21E0" w:rsidRDefault="00315CFD" w:rsidP="00813383">
            <w:pPr>
              <w:pStyle w:val="TAC"/>
              <w:rPr>
                <w:rFonts w:cs="Arial"/>
              </w:rPr>
            </w:pPr>
            <w:r w:rsidRPr="001F21E0">
              <w:rPr>
                <w:rFonts w:cs="Arial"/>
              </w:rPr>
              <w:t>NR_TDD_FR1_N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78DF92" w14:textId="77777777" w:rsidR="00315CFD" w:rsidRPr="001F21E0" w:rsidRDefault="00315CFD" w:rsidP="00813383">
            <w:pPr>
              <w:pStyle w:val="TAC"/>
              <w:rPr>
                <w:rFonts w:cs="Arial"/>
              </w:rPr>
            </w:pPr>
            <w:r w:rsidRPr="001F21E0">
              <w:rPr>
                <w:rFonts w:cs="Arial"/>
              </w:rPr>
              <w:t>-</w:t>
            </w:r>
          </w:p>
        </w:tc>
      </w:tr>
      <w:tr w:rsidR="00315CFD" w:rsidRPr="001F21E0" w14:paraId="1FAA25F6"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EE91044" w14:textId="77777777" w:rsidR="00315CFD" w:rsidRPr="001F21E0" w:rsidRDefault="00315CFD" w:rsidP="00813383">
            <w:pPr>
              <w:pStyle w:val="TAC"/>
              <w:rPr>
                <w:rFonts w:cs="Arial"/>
              </w:rPr>
            </w:pPr>
            <w:r w:rsidRPr="001F21E0">
              <w:rPr>
                <w:rFonts w:cs="Arial"/>
              </w:rPr>
              <w:t>O</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E21F2AA" w14:textId="77777777" w:rsidR="00315CFD" w:rsidRPr="001F21E0" w:rsidRDefault="00315CFD" w:rsidP="00813383">
            <w:pPr>
              <w:pStyle w:val="TAC"/>
              <w:rPr>
                <w:rFonts w:cs="Arial"/>
              </w:rPr>
            </w:pPr>
            <w:r w:rsidRPr="001F21E0">
              <w:rPr>
                <w:rFonts w:cs="Arial"/>
              </w:rPr>
              <w:t>NR_FDD_FR1_O</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676E99"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0AD3C0" w14:textId="77777777" w:rsidR="00315CFD" w:rsidRPr="001F21E0" w:rsidRDefault="00315CFD" w:rsidP="00813383">
            <w:pPr>
              <w:pStyle w:val="TAC"/>
              <w:rPr>
                <w:rFonts w:cs="Arial"/>
              </w:rPr>
            </w:pPr>
            <w:r w:rsidRPr="001F21E0">
              <w:rPr>
                <w:rFonts w:cs="Arial"/>
              </w:rPr>
              <w:t>NR_TDD_FR1_O</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6A4370" w14:textId="77777777" w:rsidR="00315CFD" w:rsidRPr="001F21E0" w:rsidRDefault="00315CFD" w:rsidP="00813383">
            <w:pPr>
              <w:pStyle w:val="TAC"/>
              <w:rPr>
                <w:rFonts w:cs="Arial"/>
              </w:rPr>
            </w:pPr>
            <w:r w:rsidRPr="001F21E0">
              <w:rPr>
                <w:rFonts w:cs="Arial"/>
              </w:rPr>
              <w:t>-</w:t>
            </w:r>
          </w:p>
        </w:tc>
      </w:tr>
      <w:tr w:rsidR="00315CFD" w:rsidRPr="001F21E0" w14:paraId="1EA49BEA"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D7F1506" w14:textId="77777777" w:rsidR="00315CFD" w:rsidRPr="001F21E0" w:rsidRDefault="00315CFD" w:rsidP="00813383">
            <w:pPr>
              <w:pStyle w:val="TAC"/>
              <w:rPr>
                <w:rFonts w:cs="Arial"/>
              </w:rPr>
            </w:pPr>
            <w:r w:rsidRPr="001F21E0">
              <w:rPr>
                <w:rFonts w:cs="Arial"/>
              </w:rPr>
              <w:t>P</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F566C08" w14:textId="77777777" w:rsidR="00315CFD" w:rsidRPr="001F21E0" w:rsidRDefault="00315CFD" w:rsidP="00813383">
            <w:pPr>
              <w:pStyle w:val="TAC"/>
              <w:rPr>
                <w:rFonts w:cs="Arial"/>
              </w:rPr>
            </w:pPr>
            <w:r w:rsidRPr="001F21E0">
              <w:rPr>
                <w:rFonts w:cs="Arial"/>
              </w:rPr>
              <w:t>NR_FDD_FR1_P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7B5B7A" w14:textId="77777777" w:rsidR="00315CFD" w:rsidRPr="001F21E0" w:rsidRDefault="00315CFD" w:rsidP="00813383">
            <w:pPr>
              <w:pStyle w:val="TAC"/>
              <w:rPr>
                <w:rFonts w:cs="Arial"/>
              </w:rPr>
            </w:pPr>
            <w:r w:rsidRPr="001F21E0">
              <w:rPr>
                <w:rFonts w:cs="Arial"/>
              </w:rPr>
              <w:t>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7138CD" w14:textId="77777777" w:rsidR="00315CFD" w:rsidRPr="001F21E0" w:rsidRDefault="00315CFD" w:rsidP="00813383">
            <w:pPr>
              <w:pStyle w:val="TAC"/>
              <w:rPr>
                <w:rFonts w:cs="Arial"/>
              </w:rPr>
            </w:pPr>
            <w:r w:rsidRPr="001F21E0">
              <w:rPr>
                <w:rFonts w:cs="Arial"/>
              </w:rPr>
              <w:t>NR_TDD_FR1_P</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9CF661" w14:textId="77777777" w:rsidR="00315CFD" w:rsidRPr="001F21E0" w:rsidRDefault="00315CFD" w:rsidP="00813383">
            <w:pPr>
              <w:pStyle w:val="TAC"/>
              <w:rPr>
                <w:rFonts w:cs="Arial"/>
              </w:rPr>
            </w:pPr>
            <w:r w:rsidRPr="001F21E0">
              <w:rPr>
                <w:rFonts w:cs="Arial"/>
              </w:rPr>
              <w:t>-</w:t>
            </w:r>
          </w:p>
        </w:tc>
      </w:tr>
      <w:tr w:rsidR="00315CFD" w:rsidRPr="001F21E0" w14:paraId="55DD3C6B" w14:textId="77777777" w:rsidTr="00813383">
        <w:trPr>
          <w:jc w:val="center"/>
        </w:trPr>
        <w:tc>
          <w:tcPr>
            <w:tcW w:w="8743" w:type="dxa"/>
            <w:gridSpan w:val="5"/>
            <w:tcBorders>
              <w:top w:val="single" w:sz="4" w:space="0" w:color="auto"/>
              <w:left w:val="single" w:sz="4" w:space="0" w:color="auto"/>
              <w:bottom w:val="single" w:sz="4" w:space="0" w:color="auto"/>
              <w:right w:val="single" w:sz="4" w:space="0" w:color="auto"/>
            </w:tcBorders>
            <w:shd w:val="clear" w:color="auto" w:fill="auto"/>
          </w:tcPr>
          <w:p w14:paraId="2BFE2E16" w14:textId="186E2E81" w:rsidR="00315CFD" w:rsidRPr="001F21E0" w:rsidRDefault="002F4E94" w:rsidP="002F4E94">
            <w:pPr>
              <w:pStyle w:val="TAN"/>
            </w:pPr>
            <w:r w:rsidRPr="001F21E0">
              <w:t>NOTE 1:</w:t>
            </w:r>
            <w:r w:rsidRPr="001F21E0">
              <w:rPr>
                <w:lang w:val="en-US" w:eastAsia="ko-KR"/>
              </w:rPr>
              <w:tab/>
            </w:r>
            <w:r w:rsidR="00315CFD" w:rsidRPr="001F21E0">
              <w:t>Except 3.8 GHz to 4.2 GHz.</w:t>
            </w:r>
          </w:p>
          <w:p w14:paraId="513ABFCF" w14:textId="7C7C1677" w:rsidR="00315CFD" w:rsidRPr="001F21E0" w:rsidRDefault="00315CFD" w:rsidP="002F4E94">
            <w:pPr>
              <w:pStyle w:val="TAN"/>
            </w:pPr>
            <w:r w:rsidRPr="001F21E0">
              <w:t>NOTE 2</w:t>
            </w:r>
            <w:r w:rsidR="002F4E94" w:rsidRPr="001F21E0">
              <w:t>:</w:t>
            </w:r>
            <w:r w:rsidR="002F4E94" w:rsidRPr="001F21E0">
              <w:rPr>
                <w:lang w:val="en-US" w:eastAsia="ko-KR"/>
              </w:rPr>
              <w:tab/>
            </w:r>
            <w:r w:rsidRPr="001F21E0">
              <w:t>Only 3.8 GHz to 4.2 GHz.</w:t>
            </w:r>
          </w:p>
        </w:tc>
      </w:tr>
    </w:tbl>
    <w:p w14:paraId="4323C2ED" w14:textId="77777777" w:rsidR="00315CFD" w:rsidRPr="001F21E0" w:rsidRDefault="00315CFD" w:rsidP="002F4E94"/>
    <w:bookmarkEnd w:id="2"/>
    <w:p w14:paraId="651381F5" w14:textId="39B6CCE4" w:rsidR="00831C01" w:rsidRPr="00C629A6" w:rsidDel="00171A43" w:rsidRDefault="00831C01" w:rsidP="00831C01">
      <w:r w:rsidRPr="00F95B5E">
        <w:rPr>
          <w:noProof/>
          <w:color w:val="0070C0"/>
        </w:rPr>
        <w:t xml:space="preserve">******************************** </w:t>
      </w:r>
      <w:r>
        <w:rPr>
          <w:noProof/>
          <w:color w:val="0070C0"/>
        </w:rPr>
        <w:t>End of changes</w:t>
      </w:r>
      <w:r w:rsidRPr="00F95B5E">
        <w:rPr>
          <w:noProof/>
          <w:color w:val="0070C0"/>
        </w:rPr>
        <w:t xml:space="preserve"> ******************************************</w:t>
      </w:r>
    </w:p>
    <w:p w14:paraId="371335D2" w14:textId="560F8932" w:rsidR="003C3971" w:rsidRPr="00831C01" w:rsidRDefault="003C3971" w:rsidP="00831C01">
      <w:pPr>
        <w:pStyle w:val="Heading3"/>
      </w:pPr>
    </w:p>
    <w:sectPr w:rsidR="003C3971" w:rsidRPr="00831C01" w:rsidSect="001967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6AF1E" w14:textId="77777777" w:rsidR="00656B9E" w:rsidRDefault="00656B9E">
      <w:r>
        <w:separator/>
      </w:r>
    </w:p>
  </w:endnote>
  <w:endnote w:type="continuationSeparator" w:id="0">
    <w:p w14:paraId="375F5B31" w14:textId="77777777" w:rsidR="00656B9E" w:rsidRDefault="00656B9E">
      <w:r>
        <w:continuationSeparator/>
      </w:r>
    </w:p>
  </w:endnote>
  <w:endnote w:type="continuationNotice" w:id="1">
    <w:p w14:paraId="31CC736C" w14:textId="77777777" w:rsidR="00656B9E" w:rsidRDefault="00656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362F" w14:textId="77777777" w:rsidR="00633D14" w:rsidRDefault="00633D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6454A" w14:textId="77777777" w:rsidR="00656B9E" w:rsidRDefault="00656B9E">
      <w:r>
        <w:separator/>
      </w:r>
    </w:p>
  </w:footnote>
  <w:footnote w:type="continuationSeparator" w:id="0">
    <w:p w14:paraId="6D563086" w14:textId="77777777" w:rsidR="00656B9E" w:rsidRDefault="00656B9E">
      <w:r>
        <w:continuationSeparator/>
      </w:r>
    </w:p>
  </w:footnote>
  <w:footnote w:type="continuationNotice" w:id="1">
    <w:p w14:paraId="2957E313" w14:textId="77777777" w:rsidR="00656B9E" w:rsidRDefault="00656B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3F65" w14:textId="77777777" w:rsidR="00831C01" w:rsidRDefault="00831C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7A2B3" w14:textId="22A714B0" w:rsidR="00633D14" w:rsidRDefault="00633D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19B625" w14:textId="77777777" w:rsidR="00633D14" w:rsidRDefault="00633D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B6D92DE" w14:textId="5F197DF2" w:rsidR="00633D14" w:rsidRDefault="00633D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E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A817ED" w14:textId="77777777" w:rsidR="00633D14" w:rsidRDefault="00633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2"/>
  </w:num>
  <w:num w:numId="5">
    <w:abstractNumId w:val="81"/>
  </w:num>
  <w:num w:numId="6">
    <w:abstractNumId w:val="30"/>
  </w:num>
  <w:num w:numId="7">
    <w:abstractNumId w:val="32"/>
  </w:num>
  <w:num w:numId="8">
    <w:abstractNumId w:val="60"/>
  </w:num>
  <w:num w:numId="9">
    <w:abstractNumId w:val="22"/>
  </w:num>
  <w:num w:numId="10">
    <w:abstractNumId w:val="18"/>
  </w:num>
  <w:num w:numId="11">
    <w:abstractNumId w:val="73"/>
  </w:num>
  <w:num w:numId="12">
    <w:abstractNumId w:val="6"/>
  </w:num>
  <w:num w:numId="13">
    <w:abstractNumId w:val="5"/>
  </w:num>
  <w:num w:numId="14">
    <w:abstractNumId w:val="34"/>
  </w:num>
  <w:num w:numId="15">
    <w:abstractNumId w:val="74"/>
  </w:num>
  <w:num w:numId="16">
    <w:abstractNumId w:val="50"/>
  </w:num>
  <w:num w:numId="17">
    <w:abstractNumId w:val="20"/>
  </w:num>
  <w:num w:numId="18">
    <w:abstractNumId w:val="47"/>
  </w:num>
  <w:num w:numId="19">
    <w:abstractNumId w:val="56"/>
  </w:num>
  <w:num w:numId="20">
    <w:abstractNumId w:val="52"/>
  </w:num>
  <w:num w:numId="21">
    <w:abstractNumId w:val="42"/>
  </w:num>
  <w:num w:numId="22">
    <w:abstractNumId w:val="1"/>
  </w:num>
  <w:num w:numId="23">
    <w:abstractNumId w:val="46"/>
  </w:num>
  <w:num w:numId="24">
    <w:abstractNumId w:val="59"/>
  </w:num>
  <w:num w:numId="25">
    <w:abstractNumId w:val="68"/>
  </w:num>
  <w:num w:numId="26">
    <w:abstractNumId w:val="44"/>
  </w:num>
  <w:num w:numId="27">
    <w:abstractNumId w:val="7"/>
  </w:num>
  <w:num w:numId="28">
    <w:abstractNumId w:val="53"/>
  </w:num>
  <w:num w:numId="29">
    <w:abstractNumId w:val="71"/>
  </w:num>
  <w:num w:numId="30">
    <w:abstractNumId w:val="65"/>
  </w:num>
  <w:num w:numId="31">
    <w:abstractNumId w:val="70"/>
  </w:num>
  <w:num w:numId="32">
    <w:abstractNumId w:val="14"/>
  </w:num>
  <w:num w:numId="33">
    <w:abstractNumId w:val="79"/>
  </w:num>
  <w:num w:numId="34">
    <w:abstractNumId w:val="51"/>
  </w:num>
  <w:num w:numId="35">
    <w:abstractNumId w:val="57"/>
  </w:num>
  <w:num w:numId="36">
    <w:abstractNumId w:val="27"/>
  </w:num>
  <w:num w:numId="37">
    <w:abstractNumId w:val="12"/>
  </w:num>
  <w:num w:numId="38">
    <w:abstractNumId w:val="43"/>
  </w:num>
  <w:num w:numId="39">
    <w:abstractNumId w:val="67"/>
  </w:num>
  <w:num w:numId="40">
    <w:abstractNumId w:val="40"/>
  </w:num>
  <w:num w:numId="41">
    <w:abstractNumId w:val="41"/>
  </w:num>
  <w:num w:numId="42">
    <w:abstractNumId w:val="61"/>
  </w:num>
  <w:num w:numId="43">
    <w:abstractNumId w:val="4"/>
  </w:num>
  <w:num w:numId="44">
    <w:abstractNumId w:val="76"/>
  </w:num>
  <w:num w:numId="45">
    <w:abstractNumId w:val="2"/>
  </w:num>
  <w:num w:numId="46">
    <w:abstractNumId w:val="62"/>
  </w:num>
  <w:num w:numId="47">
    <w:abstractNumId w:val="66"/>
  </w:num>
  <w:num w:numId="48">
    <w:abstractNumId w:val="29"/>
  </w:num>
  <w:num w:numId="49">
    <w:abstractNumId w:val="24"/>
  </w:num>
  <w:num w:numId="50">
    <w:abstractNumId w:val="24"/>
  </w:num>
  <w:num w:numId="51">
    <w:abstractNumId w:val="45"/>
  </w:num>
  <w:num w:numId="52">
    <w:abstractNumId w:val="64"/>
  </w:num>
  <w:num w:numId="53">
    <w:abstractNumId w:val="83"/>
  </w:num>
  <w:num w:numId="54">
    <w:abstractNumId w:val="19"/>
  </w:num>
  <w:num w:numId="55">
    <w:abstractNumId w:val="63"/>
  </w:num>
  <w:num w:numId="56">
    <w:abstractNumId w:val="49"/>
  </w:num>
  <w:num w:numId="57">
    <w:abstractNumId w:val="48"/>
  </w:num>
  <w:num w:numId="58">
    <w:abstractNumId w:val="84"/>
  </w:num>
  <w:num w:numId="59">
    <w:abstractNumId w:val="23"/>
  </w:num>
  <w:num w:numId="60">
    <w:abstractNumId w:val="16"/>
  </w:num>
  <w:num w:numId="61">
    <w:abstractNumId w:val="11"/>
  </w:num>
  <w:num w:numId="62">
    <w:abstractNumId w:val="17"/>
  </w:num>
  <w:num w:numId="63">
    <w:abstractNumId w:val="77"/>
  </w:num>
  <w:num w:numId="64">
    <w:abstractNumId w:val="30"/>
  </w:num>
  <w:num w:numId="65">
    <w:abstractNumId w:val="72"/>
    <w:lvlOverride w:ilvl="0">
      <w:startOverride w:val="1"/>
    </w:lvlOverride>
  </w:num>
  <w:num w:numId="66">
    <w:abstractNumId w:val="81"/>
  </w:num>
  <w:num w:numId="67">
    <w:abstractNumId w:val="32"/>
  </w:num>
  <w:num w:numId="68">
    <w:abstractNumId w:val="2"/>
  </w:num>
  <w:num w:numId="69">
    <w:abstractNumId w:val="82"/>
  </w:num>
  <w:num w:numId="70">
    <w:abstractNumId w:val="9"/>
  </w:num>
  <w:num w:numId="71">
    <w:abstractNumId w:val="55"/>
  </w:num>
  <w:num w:numId="72">
    <w:abstractNumId w:val="21"/>
  </w:num>
  <w:num w:numId="73">
    <w:abstractNumId w:val="75"/>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8"/>
  </w:num>
  <w:num w:numId="81">
    <w:abstractNumId w:val="33"/>
  </w:num>
  <w:num w:numId="82">
    <w:abstractNumId w:val="39"/>
  </w:num>
  <w:num w:numId="83">
    <w:abstractNumId w:val="69"/>
  </w:num>
  <w:num w:numId="84">
    <w:abstractNumId w:val="38"/>
  </w:num>
  <w:num w:numId="85">
    <w:abstractNumId w:val="80"/>
  </w:num>
  <w:num w:numId="86">
    <w:abstractNumId w:val="58"/>
  </w:num>
  <w:num w:numId="87">
    <w:abstractNumId w:val="54"/>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7"/>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56696"/>
    <w:rsid w:val="000655A6"/>
    <w:rsid w:val="00080512"/>
    <w:rsid w:val="000827C6"/>
    <w:rsid w:val="000833A6"/>
    <w:rsid w:val="00085085"/>
    <w:rsid w:val="00087879"/>
    <w:rsid w:val="00090629"/>
    <w:rsid w:val="000B44AB"/>
    <w:rsid w:val="000B5673"/>
    <w:rsid w:val="000C7197"/>
    <w:rsid w:val="000D58AB"/>
    <w:rsid w:val="000F73D4"/>
    <w:rsid w:val="00107DC8"/>
    <w:rsid w:val="0011556D"/>
    <w:rsid w:val="001276D5"/>
    <w:rsid w:val="001353FA"/>
    <w:rsid w:val="00140D6E"/>
    <w:rsid w:val="00140F37"/>
    <w:rsid w:val="00142157"/>
    <w:rsid w:val="001422CC"/>
    <w:rsid w:val="00151015"/>
    <w:rsid w:val="00151864"/>
    <w:rsid w:val="00155170"/>
    <w:rsid w:val="00157761"/>
    <w:rsid w:val="00166398"/>
    <w:rsid w:val="00174F9F"/>
    <w:rsid w:val="00183C79"/>
    <w:rsid w:val="0019642B"/>
    <w:rsid w:val="001967E5"/>
    <w:rsid w:val="001A00D1"/>
    <w:rsid w:val="001A1AEC"/>
    <w:rsid w:val="001C63F4"/>
    <w:rsid w:val="001C64F7"/>
    <w:rsid w:val="001D02C2"/>
    <w:rsid w:val="001D6EAA"/>
    <w:rsid w:val="001F168B"/>
    <w:rsid w:val="001F21E0"/>
    <w:rsid w:val="00217082"/>
    <w:rsid w:val="00231FAB"/>
    <w:rsid w:val="002347A2"/>
    <w:rsid w:val="00256C53"/>
    <w:rsid w:val="00267B8B"/>
    <w:rsid w:val="00276DA5"/>
    <w:rsid w:val="00282C93"/>
    <w:rsid w:val="002911B5"/>
    <w:rsid w:val="00292C5B"/>
    <w:rsid w:val="00294D3E"/>
    <w:rsid w:val="002A14DA"/>
    <w:rsid w:val="002B507C"/>
    <w:rsid w:val="002B51F4"/>
    <w:rsid w:val="002C4FB7"/>
    <w:rsid w:val="002D4861"/>
    <w:rsid w:val="002E0A96"/>
    <w:rsid w:val="002F04AE"/>
    <w:rsid w:val="002F4E94"/>
    <w:rsid w:val="00302C3C"/>
    <w:rsid w:val="003034EC"/>
    <w:rsid w:val="003070C6"/>
    <w:rsid w:val="00315CFD"/>
    <w:rsid w:val="003172DC"/>
    <w:rsid w:val="003278A4"/>
    <w:rsid w:val="0033637B"/>
    <w:rsid w:val="0034070F"/>
    <w:rsid w:val="00353674"/>
    <w:rsid w:val="0035462D"/>
    <w:rsid w:val="00370441"/>
    <w:rsid w:val="003754A3"/>
    <w:rsid w:val="00393DF4"/>
    <w:rsid w:val="003A3C88"/>
    <w:rsid w:val="003C3971"/>
    <w:rsid w:val="003C7B7C"/>
    <w:rsid w:val="003D0AFC"/>
    <w:rsid w:val="00400F0E"/>
    <w:rsid w:val="00412C12"/>
    <w:rsid w:val="004236B9"/>
    <w:rsid w:val="004260FA"/>
    <w:rsid w:val="004339B6"/>
    <w:rsid w:val="004361B9"/>
    <w:rsid w:val="004477B6"/>
    <w:rsid w:val="00452F8F"/>
    <w:rsid w:val="00461371"/>
    <w:rsid w:val="00463D46"/>
    <w:rsid w:val="00472EBC"/>
    <w:rsid w:val="00480FD4"/>
    <w:rsid w:val="004857D2"/>
    <w:rsid w:val="00487F82"/>
    <w:rsid w:val="0049341A"/>
    <w:rsid w:val="00497C94"/>
    <w:rsid w:val="004A15BC"/>
    <w:rsid w:val="004C2BA8"/>
    <w:rsid w:val="004D29CD"/>
    <w:rsid w:val="004D3578"/>
    <w:rsid w:val="004D6CB1"/>
    <w:rsid w:val="004E213A"/>
    <w:rsid w:val="004F1F3A"/>
    <w:rsid w:val="004F722B"/>
    <w:rsid w:val="00533E29"/>
    <w:rsid w:val="00543E6C"/>
    <w:rsid w:val="00552B71"/>
    <w:rsid w:val="0055433A"/>
    <w:rsid w:val="0056154D"/>
    <w:rsid w:val="00565087"/>
    <w:rsid w:val="00566DA4"/>
    <w:rsid w:val="005674E2"/>
    <w:rsid w:val="00572F72"/>
    <w:rsid w:val="00573695"/>
    <w:rsid w:val="00575F50"/>
    <w:rsid w:val="005A72A5"/>
    <w:rsid w:val="005D2E01"/>
    <w:rsid w:val="005D6346"/>
    <w:rsid w:val="005E5F6E"/>
    <w:rsid w:val="005F2ABE"/>
    <w:rsid w:val="005F573B"/>
    <w:rsid w:val="00603FD3"/>
    <w:rsid w:val="0060400D"/>
    <w:rsid w:val="00614510"/>
    <w:rsid w:val="00614FDF"/>
    <w:rsid w:val="00616F38"/>
    <w:rsid w:val="00617210"/>
    <w:rsid w:val="0062703B"/>
    <w:rsid w:val="00630864"/>
    <w:rsid w:val="00633D14"/>
    <w:rsid w:val="006476DB"/>
    <w:rsid w:val="00656B9E"/>
    <w:rsid w:val="00667B9A"/>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7239"/>
    <w:rsid w:val="0080174B"/>
    <w:rsid w:val="008028A4"/>
    <w:rsid w:val="008111FE"/>
    <w:rsid w:val="00813383"/>
    <w:rsid w:val="008317CE"/>
    <w:rsid w:val="00831C01"/>
    <w:rsid w:val="008343EE"/>
    <w:rsid w:val="0084588B"/>
    <w:rsid w:val="00860BD4"/>
    <w:rsid w:val="00862D22"/>
    <w:rsid w:val="00865387"/>
    <w:rsid w:val="00870DB4"/>
    <w:rsid w:val="008768CA"/>
    <w:rsid w:val="00876958"/>
    <w:rsid w:val="00881D7B"/>
    <w:rsid w:val="00883EEB"/>
    <w:rsid w:val="00885DAD"/>
    <w:rsid w:val="008923DC"/>
    <w:rsid w:val="00897C36"/>
    <w:rsid w:val="008B3BDE"/>
    <w:rsid w:val="008B6AFC"/>
    <w:rsid w:val="008F2489"/>
    <w:rsid w:val="008F3686"/>
    <w:rsid w:val="00900BC6"/>
    <w:rsid w:val="0090271F"/>
    <w:rsid w:val="00902E23"/>
    <w:rsid w:val="0091348E"/>
    <w:rsid w:val="00917CCB"/>
    <w:rsid w:val="00921D28"/>
    <w:rsid w:val="00936A12"/>
    <w:rsid w:val="00942EC2"/>
    <w:rsid w:val="00950E66"/>
    <w:rsid w:val="009515EF"/>
    <w:rsid w:val="00960DBF"/>
    <w:rsid w:val="00962FA3"/>
    <w:rsid w:val="009640C7"/>
    <w:rsid w:val="00973F10"/>
    <w:rsid w:val="00985F49"/>
    <w:rsid w:val="00991B96"/>
    <w:rsid w:val="00995480"/>
    <w:rsid w:val="009A1E7B"/>
    <w:rsid w:val="009A3C47"/>
    <w:rsid w:val="009A3F13"/>
    <w:rsid w:val="009B4CDB"/>
    <w:rsid w:val="009B5B2A"/>
    <w:rsid w:val="009B6DE3"/>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D7F5F"/>
    <w:rsid w:val="00AE3D92"/>
    <w:rsid w:val="00AF0C8D"/>
    <w:rsid w:val="00AF37ED"/>
    <w:rsid w:val="00B10AE7"/>
    <w:rsid w:val="00B15449"/>
    <w:rsid w:val="00B17A44"/>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192D"/>
    <w:rsid w:val="00C83C45"/>
    <w:rsid w:val="00C87A2F"/>
    <w:rsid w:val="00C93F40"/>
    <w:rsid w:val="00CA3D0C"/>
    <w:rsid w:val="00CA3D3F"/>
    <w:rsid w:val="00CB720F"/>
    <w:rsid w:val="00CC1030"/>
    <w:rsid w:val="00CC61E0"/>
    <w:rsid w:val="00CC6FD9"/>
    <w:rsid w:val="00CD0493"/>
    <w:rsid w:val="00CD597A"/>
    <w:rsid w:val="00CD6300"/>
    <w:rsid w:val="00CE3861"/>
    <w:rsid w:val="00CF36B4"/>
    <w:rsid w:val="00CF7BF3"/>
    <w:rsid w:val="00D21F3B"/>
    <w:rsid w:val="00D27397"/>
    <w:rsid w:val="00D2773E"/>
    <w:rsid w:val="00D27C6C"/>
    <w:rsid w:val="00D41C15"/>
    <w:rsid w:val="00D452D9"/>
    <w:rsid w:val="00D50A66"/>
    <w:rsid w:val="00D57BB2"/>
    <w:rsid w:val="00D64479"/>
    <w:rsid w:val="00D738D6"/>
    <w:rsid w:val="00D74C0D"/>
    <w:rsid w:val="00D755EB"/>
    <w:rsid w:val="00D80A03"/>
    <w:rsid w:val="00D83A2F"/>
    <w:rsid w:val="00D87103"/>
    <w:rsid w:val="00D87E00"/>
    <w:rsid w:val="00D9134D"/>
    <w:rsid w:val="00DA44A9"/>
    <w:rsid w:val="00DA7A03"/>
    <w:rsid w:val="00DB1818"/>
    <w:rsid w:val="00DB1D74"/>
    <w:rsid w:val="00DC309B"/>
    <w:rsid w:val="00DC4DA2"/>
    <w:rsid w:val="00DD2BDA"/>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5FB2"/>
    <w:rsid w:val="00FE0B68"/>
    <w:rsid w:val="00FE5E09"/>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D62A0-8BDD-4A26-9330-32A06D23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38.133</vt:lpstr>
    </vt:vector>
  </TitlesOfParts>
  <Company>ETSI</Company>
  <LinksUpToDate>false</LinksUpToDate>
  <CharactersWithSpaces>3941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Jussi Kuusisto</cp:lastModifiedBy>
  <cp:revision>4</cp:revision>
  <dcterms:created xsi:type="dcterms:W3CDTF">2018-09-28T09:03:00Z</dcterms:created>
  <dcterms:modified xsi:type="dcterms:W3CDTF">2018-09-28T09:03:00Z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